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B15A" w14:textId="7236D504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10774B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6F11BB">
        <w:rPr>
          <w:rFonts w:ascii="Arial" w:hAnsi="Arial" w:cs="Arial"/>
          <w:b/>
          <w:sz w:val="22"/>
          <w:szCs w:val="22"/>
        </w:rPr>
        <w:t>5</w:t>
      </w:r>
      <w:r w:rsidR="00035CCF">
        <w:rPr>
          <w:rFonts w:ascii="Arial" w:hAnsi="Arial" w:cs="Arial"/>
          <w:b/>
          <w:sz w:val="22"/>
          <w:szCs w:val="22"/>
        </w:rPr>
        <w:t>0370</w:t>
      </w:r>
    </w:p>
    <w:p w14:paraId="113641EA" w14:textId="78BA8A52" w:rsidR="007A6D72" w:rsidRPr="009E6E5D" w:rsidRDefault="0010774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2"/>
          <w:szCs w:val="22"/>
        </w:rPr>
      </w:pPr>
      <w:bookmarkStart w:id="0" w:name="_Hlk181251979"/>
      <w:r>
        <w:rPr>
          <w:rFonts w:cs="Arial"/>
          <w:b/>
          <w:bCs/>
          <w:sz w:val="22"/>
          <w:szCs w:val="22"/>
        </w:rPr>
        <w:t>Athens</w:t>
      </w:r>
      <w:r w:rsidR="007A6D72" w:rsidRPr="009E6E5D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Greece</w:t>
      </w:r>
      <w:r w:rsidR="007A6D72" w:rsidRPr="009E6E5D">
        <w:rPr>
          <w:rFonts w:cs="Arial"/>
          <w:b/>
          <w:bCs/>
          <w:sz w:val="22"/>
          <w:szCs w:val="22"/>
        </w:rPr>
        <w:t>, 1</w:t>
      </w:r>
      <w:r w:rsidR="006B1546">
        <w:rPr>
          <w:rFonts w:cs="Arial"/>
          <w:b/>
          <w:bCs/>
          <w:sz w:val="22"/>
          <w:szCs w:val="22"/>
        </w:rPr>
        <w:t>7</w:t>
      </w:r>
      <w:r w:rsidR="007A6D72" w:rsidRPr="009E6E5D">
        <w:rPr>
          <w:rFonts w:cs="Arial"/>
          <w:b/>
          <w:bCs/>
          <w:sz w:val="22"/>
          <w:szCs w:val="22"/>
        </w:rPr>
        <w:t xml:space="preserve"> -</w:t>
      </w:r>
      <w:r w:rsidR="006B1546">
        <w:rPr>
          <w:rFonts w:cs="Arial"/>
          <w:b/>
          <w:bCs/>
          <w:sz w:val="22"/>
          <w:szCs w:val="22"/>
        </w:rPr>
        <w:t>21</w:t>
      </w:r>
      <w:r w:rsidR="007A6D72" w:rsidRPr="009E6E5D">
        <w:rPr>
          <w:rFonts w:cs="Arial"/>
          <w:b/>
          <w:bCs/>
          <w:sz w:val="22"/>
          <w:szCs w:val="22"/>
        </w:rPr>
        <w:t xml:space="preserve"> </w:t>
      </w:r>
      <w:r w:rsidR="006B1546">
        <w:rPr>
          <w:rFonts w:cs="Arial"/>
          <w:b/>
          <w:bCs/>
          <w:sz w:val="22"/>
          <w:szCs w:val="22"/>
        </w:rPr>
        <w:t>February</w:t>
      </w:r>
      <w:r w:rsidR="007A6D72" w:rsidRPr="009E6E5D">
        <w:rPr>
          <w:rFonts w:cs="Arial"/>
          <w:b/>
          <w:bCs/>
          <w:sz w:val="22"/>
          <w:szCs w:val="22"/>
        </w:rPr>
        <w:t xml:space="preserve"> 202</w:t>
      </w:r>
      <w:r w:rsidR="006B1546">
        <w:rPr>
          <w:rFonts w:cs="Arial"/>
          <w:b/>
          <w:bCs/>
          <w:sz w:val="22"/>
          <w:szCs w:val="22"/>
        </w:rPr>
        <w:t>5</w:t>
      </w:r>
    </w:p>
    <w:bookmarkEnd w:id="0"/>
    <w:p w14:paraId="646226D6" w14:textId="024EAD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12EEF">
        <w:rPr>
          <w:rFonts w:ascii="Arial" w:hAnsi="Arial"/>
          <w:b/>
          <w:lang w:val="en-US"/>
        </w:rPr>
        <w:t>KDDI</w:t>
      </w:r>
    </w:p>
    <w:p w14:paraId="2478CC17" w14:textId="70BB90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6D72">
        <w:rPr>
          <w:rFonts w:ascii="Arial" w:hAnsi="Arial" w:cs="Arial"/>
          <w:b/>
        </w:rPr>
        <w:t>Technical Cont</w:t>
      </w:r>
      <w:r w:rsidR="00913719">
        <w:rPr>
          <w:rFonts w:ascii="Arial" w:hAnsi="Arial" w:cs="Arial"/>
          <w:b/>
        </w:rPr>
        <w:t>e</w:t>
      </w:r>
      <w:r w:rsidR="007A6D72">
        <w:rPr>
          <w:rFonts w:ascii="Arial" w:hAnsi="Arial" w:cs="Arial"/>
          <w:b/>
        </w:rPr>
        <w:t>nt for 3GPP Cryptographic Inventory</w:t>
      </w:r>
    </w:p>
    <w:p w14:paraId="493A5ADB" w14:textId="572730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BC6EDB" w14:textId="6A427A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0670">
        <w:rPr>
          <w:rFonts w:ascii="Arial" w:hAnsi="Arial"/>
          <w:b/>
        </w:rPr>
        <w:t>5.20</w:t>
      </w:r>
    </w:p>
    <w:p w14:paraId="7DF5A59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3DE907C" w14:textId="32C5274E" w:rsidR="00C022E3" w:rsidRDefault="00C47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81253026"/>
      <w:r>
        <w:rPr>
          <w:b/>
          <w:i/>
        </w:rPr>
        <w:t>The SA3 is kindly asked to review and approve the proposed changes to the 3GPP cryptographic inventory TR.</w:t>
      </w:r>
    </w:p>
    <w:bookmarkEnd w:id="1"/>
    <w:p w14:paraId="1C59BDF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5B2E3CD" w14:textId="72932A7C" w:rsidR="003E7B60" w:rsidRPr="003E7B60" w:rsidRDefault="003E7B60" w:rsidP="003E7B60">
      <w:r>
        <w:t>None.</w:t>
      </w:r>
    </w:p>
    <w:p w14:paraId="0BB3F7F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655A7A" w14:textId="1454EF83" w:rsidR="00C022E3" w:rsidRPr="003E7B60" w:rsidRDefault="00292272">
      <w:pPr>
        <w:rPr>
          <w:iCs/>
        </w:rPr>
      </w:pPr>
      <w:bookmarkStart w:id="2" w:name="_Hlk181253010"/>
      <w:r>
        <w:rPr>
          <w:iCs/>
        </w:rPr>
        <w:t>In the NIST’s report impact of quantum computing on common cryptographic algorithms is summarised.</w:t>
      </w:r>
    </w:p>
    <w:bookmarkEnd w:id="2"/>
    <w:p w14:paraId="184CD57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77AC128" w14:textId="77777777" w:rsidR="003E7B60" w:rsidRDefault="003E7B60" w:rsidP="003E7B60"/>
    <w:p w14:paraId="4505BE34" w14:textId="61A64B27" w:rsidR="003E7B60" w:rsidRPr="003E7B60" w:rsidRDefault="003E7B60" w:rsidP="003E7B60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>******************* Start of Change ****************</w:t>
      </w:r>
    </w:p>
    <w:p w14:paraId="62E9AD1D" w14:textId="77777777" w:rsidR="007A6D72" w:rsidRDefault="007A6D72" w:rsidP="007A6D72">
      <w:pPr>
        <w:pStyle w:val="Heading2"/>
      </w:pPr>
      <w:bookmarkStart w:id="3" w:name="_Toc181086496"/>
    </w:p>
    <w:p w14:paraId="08AE9A43" w14:textId="77777777" w:rsidR="007A6D72" w:rsidRPr="004D3578" w:rsidRDefault="007A6D72" w:rsidP="007A6D72">
      <w:pPr>
        <w:pStyle w:val="Heading1"/>
      </w:pPr>
      <w:bookmarkStart w:id="4" w:name="_Toc181086492"/>
      <w:r w:rsidRPr="004D3578">
        <w:t>2</w:t>
      </w:r>
      <w:r w:rsidRPr="004D3578">
        <w:tab/>
        <w:t>References</w:t>
      </w:r>
      <w:bookmarkEnd w:id="4"/>
    </w:p>
    <w:p w14:paraId="16895998" w14:textId="77777777" w:rsidR="00096287" w:rsidRPr="004D3578" w:rsidRDefault="00096287" w:rsidP="00096287">
      <w:r w:rsidRPr="004D3578">
        <w:t>The following documents contain provisions which, through reference in this text, constitute provisions of the present document.</w:t>
      </w:r>
    </w:p>
    <w:p w14:paraId="2E3EDD2F" w14:textId="77777777" w:rsidR="00096287" w:rsidRPr="004D3578" w:rsidRDefault="00096287" w:rsidP="0009628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B81A0F" w14:textId="77777777" w:rsidR="00096287" w:rsidRPr="004D3578" w:rsidRDefault="00096287" w:rsidP="0009628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CC7DF3" w14:textId="77777777" w:rsidR="00096287" w:rsidRDefault="00096287" w:rsidP="0009628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4536CF" w14:textId="77777777" w:rsidR="00BC5BDB" w:rsidRPr="004D3578" w:rsidRDefault="00BC5BDB" w:rsidP="00BC5BD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071D15" w14:textId="77777777" w:rsidR="006048D1" w:rsidRDefault="006048D1" w:rsidP="006048D1">
      <w:pPr>
        <w:ind w:left="1701" w:hanging="1417"/>
        <w:rPr>
          <w:ins w:id="5" w:author="Yuto Nakano" w:date="2025-02-06T11:33:00Z"/>
          <w:rStyle w:val="Hyperlink"/>
          <w:iCs/>
          <w:lang w:val="en-US"/>
        </w:rPr>
      </w:pPr>
      <w:ins w:id="6" w:author="Yuto Nakano" w:date="2025-02-06T11:33:00Z">
        <w:r w:rsidRPr="00CB1551">
          <w:rPr>
            <w:iCs/>
            <w:lang w:val="en-US"/>
          </w:rPr>
          <w:t>[</w:t>
        </w:r>
        <w:r>
          <w:rPr>
            <w:rFonts w:eastAsiaTheme="minorEastAsia" w:hint="eastAsia"/>
            <w:iCs/>
            <w:lang w:val="en-US" w:eastAsia="ja-JP"/>
          </w:rPr>
          <w:t>X</w:t>
        </w:r>
        <w:r w:rsidRPr="00CB1551">
          <w:rPr>
            <w:iCs/>
            <w:lang w:val="en-US"/>
          </w:rPr>
          <w:t>]</w:t>
        </w:r>
        <w:r>
          <w:rPr>
            <w:rFonts w:eastAsiaTheme="minorEastAsia"/>
            <w:iCs/>
            <w:lang w:val="en-US" w:eastAsia="ja-JP"/>
          </w:rPr>
          <w:tab/>
        </w:r>
        <w:r>
          <w:rPr>
            <w:rFonts w:eastAsiaTheme="minorEastAsia"/>
            <w:iCs/>
            <w:lang w:val="en-US" w:eastAsia="ja-JP"/>
          </w:rPr>
          <w:tab/>
        </w:r>
        <w:r w:rsidRPr="00CB1551">
          <w:rPr>
            <w:iCs/>
            <w:lang w:val="en-US"/>
          </w:rPr>
          <w:t>UK NCSC</w:t>
        </w:r>
        <w:r>
          <w:rPr>
            <w:iCs/>
            <w:lang w:val="en-US"/>
          </w:rPr>
          <w:t>,</w:t>
        </w:r>
        <w:r w:rsidRPr="006367A9">
          <w:rPr>
            <w:iCs/>
            <w:lang w:val="en-US"/>
          </w:rPr>
          <w:t xml:space="preserve"> </w:t>
        </w:r>
        <w:r w:rsidRPr="00CB1551">
          <w:rPr>
            <w:iCs/>
            <w:lang w:val="en-US"/>
          </w:rPr>
          <w:t>Next steps in preparing for post-quantum cryptography</w:t>
        </w:r>
        <w:r w:rsidRPr="006367A9">
          <w:rPr>
            <w:iCs/>
            <w:lang w:val="en-US"/>
          </w:rPr>
          <w:br/>
        </w:r>
        <w:r>
          <w:fldChar w:fldCharType="begin"/>
        </w:r>
        <w:r>
          <w:instrText>HYPERLINK "https://www.ncsc.gov.uk/whitepaper/next-steps-preparing-for-post-quantum-cryptography"</w:instrText>
        </w:r>
        <w:r>
          <w:fldChar w:fldCharType="separate"/>
        </w:r>
        <w:r w:rsidRPr="00CB1551">
          <w:rPr>
            <w:rStyle w:val="Hyperlink"/>
            <w:iCs/>
            <w:lang w:val="en-US"/>
          </w:rPr>
          <w:t>https://www.ncsc.gov.uk/whitepaper/next-steps-preparing-for-post-quantum-cryptography</w:t>
        </w:r>
        <w:r>
          <w:rPr>
            <w:rStyle w:val="Hyperlink"/>
            <w:iCs/>
            <w:lang w:val="en-US"/>
          </w:rPr>
          <w:fldChar w:fldCharType="end"/>
        </w:r>
      </w:ins>
    </w:p>
    <w:p w14:paraId="78F37582" w14:textId="77777777" w:rsidR="006048D1" w:rsidRDefault="006048D1" w:rsidP="006048D1">
      <w:pPr>
        <w:ind w:left="1701" w:hanging="1417"/>
        <w:rPr>
          <w:ins w:id="7" w:author="Yuto Nakano" w:date="2025-02-06T11:33:00Z"/>
          <w:rStyle w:val="Hyperlink"/>
          <w:iCs/>
          <w:color w:val="auto"/>
          <w:u w:val="none"/>
          <w:lang w:val="en-US"/>
        </w:rPr>
      </w:pPr>
      <w:ins w:id="8" w:author="Yuto Nakano" w:date="2025-02-06T11:33:00Z">
        <w:r w:rsidRPr="00E118E7">
          <w:rPr>
            <w:rStyle w:val="Hyperlink"/>
            <w:iCs/>
            <w:color w:val="auto"/>
            <w:u w:val="none"/>
            <w:lang w:val="en-US"/>
          </w:rPr>
          <w:t>[Y]</w:t>
        </w:r>
        <w:r w:rsidRPr="00E118E7">
          <w:rPr>
            <w:rStyle w:val="Hyperlink"/>
            <w:iCs/>
            <w:color w:val="auto"/>
            <w:u w:val="none"/>
            <w:lang w:val="en-US"/>
          </w:rPr>
          <w:tab/>
        </w:r>
        <w:r w:rsidRPr="00E118E7">
          <w:rPr>
            <w:rStyle w:val="Hyperlink"/>
            <w:iCs/>
            <w:color w:val="auto"/>
            <w:u w:val="none"/>
            <w:lang w:val="en-US"/>
          </w:rPr>
          <w:tab/>
        </w:r>
        <w:r>
          <w:rPr>
            <w:rStyle w:val="Hyperlink"/>
            <w:iCs/>
            <w:color w:val="auto"/>
            <w:u w:val="none"/>
            <w:lang w:val="en-US"/>
          </w:rPr>
          <w:t>US NSA, T</w:t>
        </w:r>
        <w:r w:rsidRPr="00E118E7">
          <w:rPr>
            <w:rStyle w:val="Hyperlink"/>
            <w:iCs/>
            <w:color w:val="auto"/>
            <w:u w:val="none"/>
            <w:lang w:val="en-US"/>
          </w:rPr>
          <w:t>he Commercial National Security Algorithm Suite 2.0</w:t>
        </w:r>
      </w:ins>
    </w:p>
    <w:p w14:paraId="2EF0017D" w14:textId="77777777" w:rsidR="006048D1" w:rsidRDefault="006048D1" w:rsidP="006048D1">
      <w:pPr>
        <w:ind w:left="1701" w:hanging="1417"/>
        <w:rPr>
          <w:ins w:id="9" w:author="Yuto Nakano" w:date="2025-02-06T11:33:00Z"/>
          <w:rStyle w:val="Hyperlink"/>
          <w:iCs/>
          <w:color w:val="auto"/>
          <w:u w:val="none"/>
          <w:lang w:val="en-US"/>
        </w:rPr>
      </w:pPr>
      <w:ins w:id="10" w:author="Yuto Nakano" w:date="2025-02-06T11:33:00Z">
        <w:r>
          <w:rPr>
            <w:rStyle w:val="Hyperlink"/>
            <w:iCs/>
            <w:color w:val="auto"/>
            <w:u w:val="none"/>
            <w:lang w:val="en-US"/>
          </w:rPr>
          <w:t>[Y1]</w:t>
        </w:r>
        <w:r>
          <w:rPr>
            <w:rStyle w:val="Hyperlink"/>
            <w:iCs/>
            <w:color w:val="auto"/>
            <w:u w:val="none"/>
            <w:lang w:val="en-US"/>
          </w:rPr>
          <w:tab/>
        </w:r>
        <w:r w:rsidRPr="00DD77BB">
          <w:rPr>
            <w:rStyle w:val="Hyperlink"/>
            <w:iCs/>
            <w:color w:val="auto"/>
            <w:u w:val="none"/>
            <w:lang w:val="en-US"/>
          </w:rPr>
          <w:t>S3-200929</w:t>
        </w:r>
        <w:r>
          <w:rPr>
            <w:rStyle w:val="Hyperlink"/>
            <w:iCs/>
            <w:color w:val="auto"/>
            <w:u w:val="none"/>
            <w:lang w:val="en-US"/>
          </w:rPr>
          <w:t xml:space="preserve">, ETSI SAGE, </w:t>
        </w:r>
        <w:r w:rsidRPr="005100EE">
          <w:rPr>
            <w:rStyle w:val="Hyperlink"/>
            <w:iCs/>
            <w:color w:val="auto"/>
            <w:u w:val="none"/>
            <w:lang w:val="en-US"/>
          </w:rPr>
          <w:t>Observations and questions on 256-bit security goals</w:t>
        </w:r>
      </w:ins>
    </w:p>
    <w:p w14:paraId="4875E104" w14:textId="77777777" w:rsidR="006048D1" w:rsidRPr="005100EE" w:rsidRDefault="006048D1" w:rsidP="006048D1">
      <w:pPr>
        <w:ind w:left="1701" w:hanging="1417"/>
        <w:rPr>
          <w:ins w:id="11" w:author="Yuto Nakano" w:date="2025-02-06T11:33:00Z"/>
          <w:rStyle w:val="Hyperlink"/>
          <w:iCs/>
          <w:color w:val="auto"/>
          <w:u w:val="none"/>
        </w:rPr>
      </w:pPr>
      <w:ins w:id="12" w:author="Yuto Nakano" w:date="2025-02-06T11:33:00Z">
        <w:r>
          <w:rPr>
            <w:rStyle w:val="Hyperlink"/>
            <w:iCs/>
            <w:color w:val="auto"/>
            <w:u w:val="none"/>
            <w:lang w:val="en-US"/>
          </w:rPr>
          <w:t>[Y2]</w:t>
        </w:r>
        <w:r>
          <w:rPr>
            <w:rStyle w:val="Hyperlink"/>
            <w:iCs/>
            <w:color w:val="auto"/>
            <w:u w:val="none"/>
            <w:lang w:val="en-US"/>
          </w:rPr>
          <w:tab/>
        </w:r>
        <w:r w:rsidRPr="009B69AA">
          <w:rPr>
            <w:rStyle w:val="Hyperlink"/>
            <w:iCs/>
            <w:color w:val="auto"/>
            <w:u w:val="none"/>
            <w:lang w:val="en-US"/>
          </w:rPr>
          <w:t>NIST Special Publication 800-38B, Recommendation for Block Cipher Modes of Operation: The CMAC Mode for Authentication</w:t>
        </w:r>
      </w:ins>
    </w:p>
    <w:p w14:paraId="6D4630AA" w14:textId="77777777" w:rsidR="006048D1" w:rsidRDefault="006048D1" w:rsidP="006048D1">
      <w:pPr>
        <w:ind w:left="1701" w:hanging="1417"/>
        <w:rPr>
          <w:ins w:id="13" w:author="Yuto Nakano" w:date="2025-02-06T11:33:00Z"/>
          <w:iCs/>
        </w:rPr>
      </w:pPr>
      <w:ins w:id="14" w:author="Yuto Nakano" w:date="2025-02-06T11:33:00Z">
        <w:r>
          <w:rPr>
            <w:rStyle w:val="Hyperlink"/>
            <w:iCs/>
            <w:color w:val="auto"/>
            <w:u w:val="none"/>
            <w:lang w:val="en-US"/>
          </w:rPr>
          <w:t>[Z]</w:t>
        </w:r>
        <w:r>
          <w:rPr>
            <w:rStyle w:val="Hyperlink"/>
            <w:iCs/>
            <w:color w:val="auto"/>
            <w:u w:val="none"/>
            <w:lang w:val="en-US"/>
          </w:rPr>
          <w:tab/>
        </w:r>
        <w:r>
          <w:rPr>
            <w:rStyle w:val="Hyperlink"/>
            <w:iCs/>
            <w:color w:val="auto"/>
            <w:u w:val="none"/>
            <w:lang w:val="en-US"/>
          </w:rPr>
          <w:tab/>
        </w:r>
        <w:r w:rsidRPr="006C18B2">
          <w:rPr>
            <w:rStyle w:val="Hyperlink"/>
            <w:iCs/>
            <w:color w:val="auto"/>
            <w:u w:val="none"/>
            <w:lang w:val="en-US"/>
          </w:rPr>
          <w:t>S3‑242363</w:t>
        </w:r>
        <w:r>
          <w:rPr>
            <w:rStyle w:val="Hyperlink"/>
            <w:iCs/>
            <w:color w:val="auto"/>
            <w:u w:val="none"/>
            <w:lang w:val="en-US"/>
          </w:rPr>
          <w:t xml:space="preserve">, </w:t>
        </w:r>
        <w:r w:rsidRPr="006C18B2">
          <w:rPr>
            <w:iCs/>
          </w:rPr>
          <w:t>Recent attack on polynomial based MACs with short tag</w:t>
        </w:r>
        <w:r>
          <w:rPr>
            <w:iCs/>
          </w:rPr>
          <w:t xml:space="preserve"> </w:t>
        </w:r>
      </w:ins>
    </w:p>
    <w:p w14:paraId="38C5DE46" w14:textId="77777777" w:rsidR="006048D1" w:rsidRPr="00E118E7" w:rsidRDefault="006048D1" w:rsidP="006048D1">
      <w:pPr>
        <w:ind w:left="1701" w:hanging="1417"/>
        <w:rPr>
          <w:ins w:id="15" w:author="Yuto Nakano" w:date="2025-02-06T11:33:00Z"/>
          <w:rStyle w:val="Hyperlink"/>
          <w:iCs/>
          <w:color w:val="auto"/>
          <w:u w:val="none"/>
          <w:lang w:val="en-US"/>
        </w:rPr>
      </w:pPr>
      <w:ins w:id="16" w:author="Yuto Nakano" w:date="2025-02-06T11:33:00Z">
        <w:r>
          <w:rPr>
            <w:rStyle w:val="Hyperlink"/>
            <w:iCs/>
            <w:color w:val="auto"/>
            <w:u w:val="none"/>
            <w:lang w:val="en-US"/>
          </w:rPr>
          <w:t>[Z1]</w:t>
        </w:r>
        <w:r>
          <w:rPr>
            <w:rStyle w:val="Hyperlink"/>
            <w:iCs/>
            <w:color w:val="auto"/>
            <w:u w:val="none"/>
            <w:lang w:val="en-US"/>
          </w:rPr>
          <w:tab/>
          <w:t xml:space="preserve">3GPP TS 33.501, </w:t>
        </w:r>
        <w:r w:rsidRPr="006B1AAC">
          <w:rPr>
            <w:iCs/>
          </w:rPr>
          <w:t>Security architecture and procedures for 5G System</w:t>
        </w:r>
        <w:r>
          <w:rPr>
            <w:iCs/>
          </w:rPr>
          <w:t xml:space="preserve"> </w:t>
        </w:r>
      </w:ins>
    </w:p>
    <w:p w14:paraId="43B85CDA" w14:textId="233B85F4" w:rsidR="001403DF" w:rsidRPr="006048D1" w:rsidRDefault="001403DF" w:rsidP="001403DF">
      <w:pPr>
        <w:rPr>
          <w:lang w:val="en-US"/>
        </w:rPr>
      </w:pPr>
    </w:p>
    <w:bookmarkEnd w:id="3"/>
    <w:p w14:paraId="2C9DB720" w14:textId="77777777" w:rsidR="003B24CA" w:rsidRDefault="003B24CA" w:rsidP="003E7B60"/>
    <w:p w14:paraId="07B7780B" w14:textId="77777777" w:rsidR="000C0AAD" w:rsidRPr="003E7B60" w:rsidRDefault="000C0AAD" w:rsidP="000C0AAD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p w14:paraId="2484EBA1" w14:textId="77777777" w:rsidR="000C0AAD" w:rsidRDefault="000C0AAD" w:rsidP="000C0AAD"/>
    <w:p w14:paraId="1A504AB8" w14:textId="77777777" w:rsidR="000C0AAD" w:rsidRDefault="000C0AAD" w:rsidP="000C0AAD"/>
    <w:p w14:paraId="154F3669" w14:textId="77777777" w:rsidR="000C0AAD" w:rsidRPr="004D3578" w:rsidRDefault="000C0AAD" w:rsidP="000C0AAD">
      <w:pPr>
        <w:pStyle w:val="Heading2"/>
      </w:pPr>
      <w:bookmarkStart w:id="17" w:name="_Toc181086494"/>
      <w:r w:rsidRPr="004D3578">
        <w:t>3.1</w:t>
      </w:r>
      <w:r w:rsidRPr="004D3578">
        <w:tab/>
      </w:r>
      <w:r>
        <w:t>Terms</w:t>
      </w:r>
      <w:bookmarkEnd w:id="17"/>
    </w:p>
    <w:p w14:paraId="1AE70B26" w14:textId="77777777" w:rsidR="000C0AAD" w:rsidRDefault="000C0AAD" w:rsidP="000C0AA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B201A5" w14:textId="1BE26C13" w:rsidR="00940758" w:rsidRPr="004D3578" w:rsidDel="006A1255" w:rsidRDefault="00940758" w:rsidP="000C0AAD">
      <w:pPr>
        <w:rPr>
          <w:del w:id="18" w:author="Yuto Nakano" w:date="2025-02-06T11:33:00Z"/>
        </w:rPr>
      </w:pPr>
      <w:del w:id="19" w:author="Yuto Nakano" w:date="2025-02-06T11:33:00Z">
        <w:r w:rsidRPr="004D3578" w:rsidDel="006A1255">
          <w:rPr>
            <w:b/>
          </w:rPr>
          <w:delText>example:</w:delText>
        </w:r>
        <w:r w:rsidRPr="004D3578" w:rsidDel="006A1255">
          <w:delText xml:space="preserve"> text used to clarify abstract rules by applying them literally.</w:delText>
        </w:r>
      </w:del>
    </w:p>
    <w:p w14:paraId="105F0CEB" w14:textId="77777777" w:rsidR="006048D1" w:rsidRPr="00F3112B" w:rsidRDefault="006048D1" w:rsidP="006048D1">
      <w:pPr>
        <w:rPr>
          <w:ins w:id="20" w:author="Yuto Nakano" w:date="2025-02-06T11:33:00Z"/>
        </w:rPr>
      </w:pPr>
      <w:ins w:id="21" w:author="Yuto Nakano" w:date="2025-02-06T11:33:00Z">
        <w:r w:rsidRPr="003B24CA">
          <w:rPr>
            <w:b/>
            <w:bCs/>
          </w:rPr>
          <w:t xml:space="preserve">Cryptographically Relevant Quantum Computer (CRQC): </w:t>
        </w:r>
        <w:r w:rsidRPr="003B24CA">
          <w:rPr>
            <w:b/>
            <w:bCs/>
          </w:rPr>
          <w:br/>
        </w:r>
        <w:r w:rsidRPr="00F3112B">
          <w:t>“Quantum computers use properties of quantum mechanics to compute in a fundamentally different way from today's digital, 'classical', computers. They are, theoretically, capable of performing certain computations that would not be feasible for classical computers.” [2]</w:t>
        </w:r>
      </w:ins>
    </w:p>
    <w:p w14:paraId="297F5B87" w14:textId="77777777" w:rsidR="006048D1" w:rsidRPr="00F3112B" w:rsidRDefault="006048D1" w:rsidP="006048D1">
      <w:pPr>
        <w:rPr>
          <w:ins w:id="22" w:author="Yuto Nakano" w:date="2025-02-06T11:33:00Z"/>
        </w:rPr>
      </w:pPr>
      <w:ins w:id="23" w:author="Yuto Nakano" w:date="2025-02-06T11:33:00Z">
        <w:r w:rsidRPr="00F3112B">
          <w:t>“If such a computer could exist in the future, most traditional public key cryptography (PKC) algorithms in use today will be vulnerable to attacks from it.” [2]</w:t>
        </w:r>
      </w:ins>
    </w:p>
    <w:p w14:paraId="15E720D0" w14:textId="77777777" w:rsidR="006048D1" w:rsidRPr="00F3112B" w:rsidRDefault="006048D1" w:rsidP="006048D1">
      <w:pPr>
        <w:rPr>
          <w:ins w:id="24" w:author="Yuto Nakano" w:date="2025-02-06T11:33:00Z"/>
        </w:rPr>
      </w:pPr>
      <w:ins w:id="25" w:author="Yuto Nakano" w:date="2025-02-06T11:33:00Z">
        <w:r w:rsidRPr="00F3112B">
          <w:t>Traditional Public Key Cryptography (PKC) Algorithms:</w:t>
        </w:r>
        <w:r w:rsidRPr="00F3112B">
          <w:br/>
          <w:t>“These traditional PKC algorithms include:</w:t>
        </w:r>
      </w:ins>
    </w:p>
    <w:p w14:paraId="5EE28C13" w14:textId="77777777" w:rsidR="006048D1" w:rsidRPr="00F3112B" w:rsidRDefault="006048D1" w:rsidP="006048D1">
      <w:pPr>
        <w:numPr>
          <w:ilvl w:val="0"/>
          <w:numId w:val="25"/>
        </w:numPr>
        <w:spacing w:after="160" w:line="259" w:lineRule="auto"/>
        <w:rPr>
          <w:ins w:id="26" w:author="Yuto Nakano" w:date="2025-02-06T11:33:00Z"/>
        </w:rPr>
      </w:pPr>
      <w:ins w:id="27" w:author="Yuto Nakano" w:date="2025-02-06T11:33:00Z">
        <w:r w:rsidRPr="00F3112B">
          <w:t xml:space="preserve">algorithms based on integer factorisation such as </w:t>
        </w:r>
        <w:proofErr w:type="gramStart"/>
        <w:r w:rsidRPr="00F3112B">
          <w:t>RSA</w:t>
        </w:r>
        <w:proofErr w:type="gramEnd"/>
      </w:ins>
    </w:p>
    <w:p w14:paraId="34249DCE" w14:textId="77777777" w:rsidR="006048D1" w:rsidRPr="00F3112B" w:rsidRDefault="006048D1" w:rsidP="006048D1">
      <w:pPr>
        <w:numPr>
          <w:ilvl w:val="0"/>
          <w:numId w:val="25"/>
        </w:numPr>
        <w:spacing w:after="160" w:line="259" w:lineRule="auto"/>
        <w:rPr>
          <w:ins w:id="28" w:author="Yuto Nakano" w:date="2025-02-06T11:33:00Z"/>
        </w:rPr>
      </w:pPr>
      <w:ins w:id="29" w:author="Yuto Nakano" w:date="2025-02-06T11:33:00Z">
        <w:r w:rsidRPr="00F3112B">
          <w:t xml:space="preserve">algorithms based on the discrete logarithm problem such as Finite Field Diffie-Hellman, ECDH, DSA, ECDSA, </w:t>
        </w:r>
        <w:proofErr w:type="spellStart"/>
        <w:r w:rsidRPr="00F3112B">
          <w:t>EdDSA</w:t>
        </w:r>
        <w:proofErr w:type="spellEnd"/>
        <w:r w:rsidRPr="00F3112B">
          <w:t>” [2]</w:t>
        </w:r>
      </w:ins>
    </w:p>
    <w:p w14:paraId="7BC6A6B3" w14:textId="77777777" w:rsidR="006048D1" w:rsidRPr="00F3112B" w:rsidRDefault="006048D1" w:rsidP="006048D1">
      <w:pPr>
        <w:rPr>
          <w:ins w:id="30" w:author="Yuto Nakano" w:date="2025-02-06T11:33:00Z"/>
        </w:rPr>
      </w:pPr>
    </w:p>
    <w:p w14:paraId="0EF60A15" w14:textId="77777777" w:rsidR="006048D1" w:rsidRPr="00F3112B" w:rsidRDefault="006048D1" w:rsidP="006048D1">
      <w:pPr>
        <w:rPr>
          <w:ins w:id="31" w:author="Yuto Nakano" w:date="2025-02-06T11:33:00Z"/>
        </w:rPr>
      </w:pPr>
      <w:ins w:id="32" w:author="Yuto Nakano" w:date="2025-02-06T11:33:00Z">
        <w:r w:rsidRPr="003B24CA">
          <w:rPr>
            <w:b/>
            <w:bCs/>
          </w:rPr>
          <w:t>Classical Computer / Traditional Computer:</w:t>
        </w:r>
        <w:r w:rsidRPr="003B24CA">
          <w:rPr>
            <w:b/>
            <w:bCs/>
          </w:rPr>
          <w:br/>
        </w:r>
        <w:r w:rsidRPr="00F3112B">
          <w:t>In the context of quantum computing and in comparison, to a CRQC, in classical/traditional computers the bits of data can exist either on zero (0) or one (1).</w:t>
        </w:r>
      </w:ins>
    </w:p>
    <w:p w14:paraId="0FED6E38" w14:textId="77777777" w:rsidR="006048D1" w:rsidRDefault="006048D1" w:rsidP="006048D1">
      <w:pPr>
        <w:rPr>
          <w:ins w:id="33" w:author="Yuto Nakano" w:date="2025-02-06T11:33:00Z"/>
        </w:rPr>
      </w:pPr>
      <w:ins w:id="34" w:author="Yuto Nakano" w:date="2025-02-06T11:33:00Z">
        <w:r w:rsidRPr="003B24CA">
          <w:rPr>
            <w:b/>
            <w:bCs/>
          </w:rPr>
          <w:t>Hybrid Mode:</w:t>
        </w:r>
        <w:r w:rsidRPr="003B24CA">
          <w:rPr>
            <w:b/>
            <w:bCs/>
          </w:rPr>
          <w:br/>
        </w:r>
        <w:r w:rsidRPr="00F3112B">
          <w:t xml:space="preserve">Implementation and coexistence of traditional cryptographic algorithms and post-quantum cryptographic algorithms. </w:t>
        </w:r>
      </w:ins>
    </w:p>
    <w:p w14:paraId="59070B12" w14:textId="77777777" w:rsidR="00A52803" w:rsidRPr="00F3112B" w:rsidRDefault="00A52803" w:rsidP="000C0AAD"/>
    <w:p w14:paraId="5841121D" w14:textId="61EDF40F" w:rsidR="00A52803" w:rsidRPr="00A52803" w:rsidRDefault="00A52803" w:rsidP="00A52803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p w14:paraId="5360D420" w14:textId="77777777" w:rsidR="00A52803" w:rsidRDefault="00A52803" w:rsidP="00A52803"/>
    <w:p w14:paraId="44B6B78D" w14:textId="77777777" w:rsidR="00A52803" w:rsidRPr="004D3578" w:rsidRDefault="00A52803" w:rsidP="00A52803">
      <w:pPr>
        <w:pStyle w:val="Heading2"/>
      </w:pPr>
      <w:r w:rsidRPr="004D3578">
        <w:t>3.3</w:t>
      </w:r>
      <w:r w:rsidRPr="004D3578">
        <w:tab/>
        <w:t>Abbreviations</w:t>
      </w:r>
    </w:p>
    <w:p w14:paraId="30AC7397" w14:textId="77777777" w:rsidR="00A52803" w:rsidRDefault="00A52803" w:rsidP="00A5280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67BAAFD" w14:textId="422B8125" w:rsidR="00BD314D" w:rsidDel="006A1255" w:rsidRDefault="00BD314D" w:rsidP="00BD314D">
      <w:pPr>
        <w:pStyle w:val="EW"/>
        <w:rPr>
          <w:del w:id="35" w:author="Yuto Nakano" w:date="2025-02-06T11:34:00Z"/>
        </w:rPr>
      </w:pPr>
      <w:del w:id="36" w:author="Yuto Nakano" w:date="2025-02-06T11:34:00Z">
        <w:r w:rsidRPr="004D3578" w:rsidDel="006A1255">
          <w:delText>&lt;</w:delText>
        </w:r>
        <w:r w:rsidDel="006A1255">
          <w:delText>ABBREVIATION</w:delText>
        </w:r>
        <w:r w:rsidRPr="004D3578" w:rsidDel="006A1255">
          <w:delText>&gt;</w:delText>
        </w:r>
        <w:r w:rsidRPr="004D3578" w:rsidDel="006A1255">
          <w:tab/>
          <w:delText>&lt;</w:delText>
        </w:r>
        <w:r w:rsidDel="006A1255">
          <w:delText>Expansion</w:delText>
        </w:r>
        <w:r w:rsidRPr="004D3578" w:rsidDel="006A1255">
          <w:delText>&gt;</w:delText>
        </w:r>
      </w:del>
    </w:p>
    <w:p w14:paraId="5FEC9BE1" w14:textId="6AAD9291" w:rsidR="00BD314D" w:rsidRPr="004D3578" w:rsidRDefault="00BD314D" w:rsidP="00BD314D">
      <w:pPr>
        <w:pStyle w:val="EW"/>
      </w:pPr>
    </w:p>
    <w:p w14:paraId="48FDFF1E" w14:textId="77777777" w:rsidR="006A1255" w:rsidRPr="00F3112B" w:rsidRDefault="006A1255" w:rsidP="006A1255">
      <w:pPr>
        <w:spacing w:after="100" w:afterAutospacing="1"/>
        <w:ind w:left="2268" w:hanging="1984"/>
        <w:rPr>
          <w:ins w:id="37" w:author="Yuto Nakano" w:date="2025-02-06T11:34:00Z"/>
        </w:rPr>
      </w:pPr>
      <w:ins w:id="38" w:author="Yuto Nakano" w:date="2025-02-06T11:34:00Z">
        <w:r w:rsidRPr="00F3112B">
          <w:t>AES</w:t>
        </w:r>
        <w:r w:rsidRPr="00F3112B">
          <w:tab/>
        </w:r>
        <w:r w:rsidRPr="00F3112B">
          <w:tab/>
          <w:t>Advanced Encryption Standard</w:t>
        </w:r>
      </w:ins>
    </w:p>
    <w:p w14:paraId="53310733" w14:textId="77777777" w:rsidR="006A1255" w:rsidRPr="00F3112B" w:rsidRDefault="006A1255" w:rsidP="006A1255">
      <w:pPr>
        <w:spacing w:after="100" w:afterAutospacing="1"/>
        <w:ind w:left="2268" w:hanging="1984"/>
        <w:rPr>
          <w:ins w:id="39" w:author="Yuto Nakano" w:date="2025-02-06T11:34:00Z"/>
        </w:rPr>
      </w:pPr>
      <w:ins w:id="40" w:author="Yuto Nakano" w:date="2025-02-06T11:34:00Z">
        <w:r w:rsidRPr="00F3112B">
          <w:t>AKA</w:t>
        </w:r>
        <w:r w:rsidRPr="00F3112B">
          <w:tab/>
        </w:r>
        <w:r w:rsidRPr="00F3112B">
          <w:tab/>
          <w:t>Authentication and Key Agreement</w:t>
        </w:r>
      </w:ins>
    </w:p>
    <w:p w14:paraId="1AEE1F8C" w14:textId="77777777" w:rsidR="006A1255" w:rsidRPr="00F3112B" w:rsidRDefault="006A1255" w:rsidP="006A1255">
      <w:pPr>
        <w:spacing w:after="100" w:afterAutospacing="1"/>
        <w:ind w:left="2268" w:hanging="1984"/>
        <w:rPr>
          <w:ins w:id="41" w:author="Yuto Nakano" w:date="2025-02-06T11:34:00Z"/>
        </w:rPr>
      </w:pPr>
      <w:ins w:id="42" w:author="Yuto Nakano" w:date="2025-02-06T11:34:00Z">
        <w:r w:rsidRPr="00F3112B">
          <w:t>CRQC</w:t>
        </w:r>
        <w:r w:rsidRPr="00F3112B">
          <w:tab/>
        </w:r>
        <w:r>
          <w:tab/>
        </w:r>
        <w:r w:rsidRPr="00F3112B">
          <w:t>Cryptographically Relevant Quantum Computer</w:t>
        </w:r>
      </w:ins>
    </w:p>
    <w:p w14:paraId="3C3D068A" w14:textId="77777777" w:rsidR="006A1255" w:rsidRPr="00F3112B" w:rsidRDefault="006A1255" w:rsidP="006A1255">
      <w:pPr>
        <w:spacing w:after="100" w:afterAutospacing="1"/>
        <w:ind w:left="2268" w:hanging="1984"/>
        <w:rPr>
          <w:ins w:id="43" w:author="Yuto Nakano" w:date="2025-02-06T11:34:00Z"/>
        </w:rPr>
      </w:pPr>
      <w:ins w:id="44" w:author="Yuto Nakano" w:date="2025-02-06T11:34:00Z">
        <w:r w:rsidRPr="00F3112B">
          <w:t>DSA</w:t>
        </w:r>
        <w:r w:rsidRPr="00F3112B">
          <w:tab/>
        </w:r>
        <w:r w:rsidRPr="00F3112B">
          <w:tab/>
          <w:t>Digital Signature Algorithm</w:t>
        </w:r>
      </w:ins>
    </w:p>
    <w:p w14:paraId="0C30BD51" w14:textId="77777777" w:rsidR="006A1255" w:rsidRPr="00F3112B" w:rsidRDefault="006A1255" w:rsidP="006A1255">
      <w:pPr>
        <w:spacing w:after="100" w:afterAutospacing="1"/>
        <w:ind w:left="2268" w:hanging="1984"/>
        <w:rPr>
          <w:ins w:id="45" w:author="Yuto Nakano" w:date="2025-02-06T11:34:00Z"/>
        </w:rPr>
      </w:pPr>
      <w:ins w:id="46" w:author="Yuto Nakano" w:date="2025-02-06T11:34:00Z">
        <w:r w:rsidRPr="00F3112B">
          <w:t>ECDH</w:t>
        </w:r>
        <w:r w:rsidRPr="00F3112B">
          <w:tab/>
        </w:r>
        <w:r>
          <w:tab/>
        </w:r>
        <w:r w:rsidRPr="00F3112B">
          <w:t>Elliptic Curve Diffie-Helman</w:t>
        </w:r>
      </w:ins>
    </w:p>
    <w:p w14:paraId="44DB9674" w14:textId="77777777" w:rsidR="006A1255" w:rsidRPr="00F3112B" w:rsidRDefault="006A1255" w:rsidP="006A1255">
      <w:pPr>
        <w:spacing w:after="100" w:afterAutospacing="1"/>
        <w:ind w:left="2268" w:hanging="1984"/>
        <w:rPr>
          <w:ins w:id="47" w:author="Yuto Nakano" w:date="2025-02-06T11:34:00Z"/>
        </w:rPr>
      </w:pPr>
      <w:ins w:id="48" w:author="Yuto Nakano" w:date="2025-02-06T11:34:00Z">
        <w:r w:rsidRPr="00F3112B">
          <w:t>ECDHE</w:t>
        </w:r>
        <w:r w:rsidRPr="00F3112B">
          <w:tab/>
        </w:r>
        <w:r w:rsidRPr="00F3112B">
          <w:tab/>
          <w:t xml:space="preserve">Elliptic Curve Diffie-Helman Ephemeral </w:t>
        </w:r>
      </w:ins>
    </w:p>
    <w:p w14:paraId="3727CBAA" w14:textId="77777777" w:rsidR="006A1255" w:rsidRPr="00F3112B" w:rsidRDefault="006A1255" w:rsidP="006A1255">
      <w:pPr>
        <w:spacing w:after="100" w:afterAutospacing="1"/>
        <w:ind w:left="2268" w:hanging="1984"/>
        <w:rPr>
          <w:ins w:id="49" w:author="Yuto Nakano" w:date="2025-02-06T11:34:00Z"/>
        </w:rPr>
      </w:pPr>
      <w:ins w:id="50" w:author="Yuto Nakano" w:date="2025-02-06T11:34:00Z">
        <w:r w:rsidRPr="00F3112B">
          <w:t>ECDSA</w:t>
        </w:r>
        <w:r w:rsidRPr="00F3112B">
          <w:tab/>
        </w:r>
        <w:r w:rsidRPr="00F3112B">
          <w:tab/>
          <w:t>Elliptic Curve</w:t>
        </w:r>
        <w:r w:rsidRPr="00F3112B">
          <w:tab/>
          <w:t>Digital Signature Algorithm</w:t>
        </w:r>
      </w:ins>
    </w:p>
    <w:p w14:paraId="0CBD0557" w14:textId="77777777" w:rsidR="006A1255" w:rsidRPr="00F3112B" w:rsidRDefault="006A1255" w:rsidP="006A1255">
      <w:pPr>
        <w:spacing w:after="100" w:afterAutospacing="1"/>
        <w:ind w:left="2268" w:hanging="1984"/>
        <w:rPr>
          <w:ins w:id="51" w:author="Yuto Nakano" w:date="2025-02-06T11:34:00Z"/>
        </w:rPr>
      </w:pPr>
      <w:proofErr w:type="spellStart"/>
      <w:ins w:id="52" w:author="Yuto Nakano" w:date="2025-02-06T11:34:00Z">
        <w:r w:rsidRPr="00F3112B">
          <w:t>EdDSA</w:t>
        </w:r>
        <w:proofErr w:type="spellEnd"/>
        <w:r w:rsidRPr="00F3112B">
          <w:tab/>
        </w:r>
        <w:r w:rsidRPr="00F3112B">
          <w:tab/>
          <w:t>Edwards-Curve Digital Signature Algorithm</w:t>
        </w:r>
      </w:ins>
    </w:p>
    <w:p w14:paraId="4A828025" w14:textId="77777777" w:rsidR="006A1255" w:rsidRPr="00F3112B" w:rsidRDefault="006A1255" w:rsidP="006A1255">
      <w:pPr>
        <w:spacing w:after="100" w:afterAutospacing="1"/>
        <w:ind w:left="2268" w:hanging="1984"/>
        <w:rPr>
          <w:ins w:id="53" w:author="Yuto Nakano" w:date="2025-02-06T11:34:00Z"/>
        </w:rPr>
      </w:pPr>
      <w:ins w:id="54" w:author="Yuto Nakano" w:date="2025-02-06T11:34:00Z">
        <w:r w:rsidRPr="00F3112B">
          <w:t>FIPS</w:t>
        </w:r>
        <w:r w:rsidRPr="00F3112B">
          <w:tab/>
        </w:r>
        <w:r w:rsidRPr="00F3112B">
          <w:tab/>
          <w:t>Federal Information Processing Standards</w:t>
        </w:r>
      </w:ins>
    </w:p>
    <w:p w14:paraId="0B7AE55C" w14:textId="77777777" w:rsidR="006A1255" w:rsidRPr="00F3112B" w:rsidRDefault="006A1255" w:rsidP="006A1255">
      <w:pPr>
        <w:spacing w:after="100" w:afterAutospacing="1"/>
        <w:ind w:left="2268" w:hanging="1984"/>
        <w:rPr>
          <w:ins w:id="55" w:author="Yuto Nakano" w:date="2025-02-06T11:34:00Z"/>
        </w:rPr>
      </w:pPr>
      <w:ins w:id="56" w:author="Yuto Nakano" w:date="2025-02-06T11:34:00Z">
        <w:r w:rsidRPr="00F3112B">
          <w:t>GSM</w:t>
        </w:r>
        <w:r w:rsidRPr="00F3112B">
          <w:tab/>
        </w:r>
        <w:r w:rsidRPr="00F3112B">
          <w:tab/>
          <w:t>Global System for Mobile Communications</w:t>
        </w:r>
      </w:ins>
    </w:p>
    <w:p w14:paraId="04BDACB4" w14:textId="77777777" w:rsidR="006A1255" w:rsidRPr="00F3112B" w:rsidRDefault="006A1255" w:rsidP="006A1255">
      <w:pPr>
        <w:spacing w:after="100" w:afterAutospacing="1"/>
        <w:ind w:left="2268" w:hanging="1984"/>
        <w:rPr>
          <w:ins w:id="57" w:author="Yuto Nakano" w:date="2025-02-06T11:34:00Z"/>
        </w:rPr>
      </w:pPr>
      <w:ins w:id="58" w:author="Yuto Nakano" w:date="2025-02-06T11:34:00Z">
        <w:r w:rsidRPr="00F3112B">
          <w:lastRenderedPageBreak/>
          <w:t>HMAC</w:t>
        </w:r>
        <w:r w:rsidRPr="00F3112B">
          <w:tab/>
        </w:r>
        <w:r w:rsidRPr="00F3112B">
          <w:tab/>
          <w:t>Hash-based Message Authentication Code</w:t>
        </w:r>
      </w:ins>
    </w:p>
    <w:p w14:paraId="7B97244B" w14:textId="77777777" w:rsidR="006A1255" w:rsidRPr="00F3112B" w:rsidRDefault="006A1255" w:rsidP="006A1255">
      <w:pPr>
        <w:spacing w:after="100" w:afterAutospacing="1"/>
        <w:ind w:left="2268" w:hanging="1984"/>
        <w:rPr>
          <w:ins w:id="59" w:author="Yuto Nakano" w:date="2025-02-06T11:34:00Z"/>
        </w:rPr>
      </w:pPr>
      <w:ins w:id="60" w:author="Yuto Nakano" w:date="2025-02-06T11:34:00Z">
        <w:r w:rsidRPr="00F3112B">
          <w:t>MAC</w:t>
        </w:r>
        <w:r w:rsidRPr="00F3112B">
          <w:tab/>
        </w:r>
        <w:r w:rsidRPr="00F3112B">
          <w:tab/>
          <w:t>Message Authentication Code</w:t>
        </w:r>
      </w:ins>
    </w:p>
    <w:p w14:paraId="70584635" w14:textId="77777777" w:rsidR="006A1255" w:rsidRPr="00F3112B" w:rsidRDefault="006A1255" w:rsidP="006A1255">
      <w:pPr>
        <w:spacing w:after="100" w:afterAutospacing="1"/>
        <w:ind w:left="2268" w:hanging="1984"/>
        <w:rPr>
          <w:ins w:id="61" w:author="Yuto Nakano" w:date="2025-02-06T11:34:00Z"/>
        </w:rPr>
      </w:pPr>
      <w:ins w:id="62" w:author="Yuto Nakano" w:date="2025-02-06T11:34:00Z">
        <w:r w:rsidRPr="00F3112B">
          <w:t>NCSC UK</w:t>
        </w:r>
        <w:r w:rsidRPr="00F3112B">
          <w:tab/>
          <w:t>National Cyber Security Centre United Kingdom</w:t>
        </w:r>
      </w:ins>
    </w:p>
    <w:p w14:paraId="058A4DED" w14:textId="77777777" w:rsidR="006A1255" w:rsidRPr="00F3112B" w:rsidRDefault="006A1255" w:rsidP="006A1255">
      <w:pPr>
        <w:spacing w:after="100" w:afterAutospacing="1"/>
        <w:ind w:left="2268" w:hanging="1984"/>
        <w:rPr>
          <w:ins w:id="63" w:author="Yuto Nakano" w:date="2025-02-06T11:34:00Z"/>
        </w:rPr>
      </w:pPr>
      <w:ins w:id="64" w:author="Yuto Nakano" w:date="2025-02-06T11:34:00Z">
        <w:r w:rsidRPr="00F3112B">
          <w:t>NIST US</w:t>
        </w:r>
        <w:r w:rsidRPr="00F3112B">
          <w:tab/>
        </w:r>
        <w:r>
          <w:tab/>
        </w:r>
        <w:r w:rsidRPr="00F3112B">
          <w:t>National Institute of Standards and Technology United States</w:t>
        </w:r>
      </w:ins>
    </w:p>
    <w:p w14:paraId="25DC3B84" w14:textId="77777777" w:rsidR="006A1255" w:rsidRPr="00F3112B" w:rsidRDefault="006A1255" w:rsidP="006A1255">
      <w:pPr>
        <w:spacing w:after="100" w:afterAutospacing="1"/>
        <w:ind w:left="2268" w:hanging="1984"/>
        <w:rPr>
          <w:ins w:id="65" w:author="Yuto Nakano" w:date="2025-02-06T11:34:00Z"/>
        </w:rPr>
      </w:pPr>
      <w:ins w:id="66" w:author="Yuto Nakano" w:date="2025-02-06T11:34:00Z">
        <w:r w:rsidRPr="00F3112B">
          <w:t>PKC</w:t>
        </w:r>
        <w:r w:rsidRPr="00F3112B">
          <w:tab/>
        </w:r>
        <w:r w:rsidRPr="00F3112B">
          <w:tab/>
          <w:t>Public Key Cryptography</w:t>
        </w:r>
      </w:ins>
    </w:p>
    <w:p w14:paraId="0CE3F632" w14:textId="77777777" w:rsidR="006A1255" w:rsidRPr="00F3112B" w:rsidRDefault="006A1255" w:rsidP="006A1255">
      <w:pPr>
        <w:spacing w:after="100" w:afterAutospacing="1"/>
        <w:ind w:left="2268" w:hanging="1984"/>
        <w:rPr>
          <w:ins w:id="67" w:author="Yuto Nakano" w:date="2025-02-06T11:34:00Z"/>
        </w:rPr>
      </w:pPr>
      <w:ins w:id="68" w:author="Yuto Nakano" w:date="2025-02-06T11:34:00Z">
        <w:r w:rsidRPr="00F3112B">
          <w:t>RSA</w:t>
        </w:r>
        <w:r w:rsidRPr="00F3112B">
          <w:tab/>
        </w:r>
        <w:r w:rsidRPr="00F3112B">
          <w:tab/>
          <w:t>Rivest-Shamir-Adleman</w:t>
        </w:r>
      </w:ins>
    </w:p>
    <w:p w14:paraId="20689B55" w14:textId="77777777" w:rsidR="006A1255" w:rsidRPr="00F3112B" w:rsidRDefault="006A1255" w:rsidP="006A1255">
      <w:pPr>
        <w:spacing w:after="100" w:afterAutospacing="1"/>
        <w:ind w:left="2268" w:hanging="1984"/>
        <w:rPr>
          <w:ins w:id="69" w:author="Yuto Nakano" w:date="2025-02-06T11:34:00Z"/>
        </w:rPr>
      </w:pPr>
      <w:ins w:id="70" w:author="Yuto Nakano" w:date="2025-02-06T11:34:00Z">
        <w:r w:rsidRPr="00F3112B">
          <w:t>SECG</w:t>
        </w:r>
        <w:r w:rsidRPr="00F3112B">
          <w:tab/>
        </w:r>
        <w:r>
          <w:tab/>
        </w:r>
        <w:r w:rsidRPr="00F3112B">
          <w:t>Security Gateway</w:t>
        </w:r>
      </w:ins>
    </w:p>
    <w:p w14:paraId="681BC413" w14:textId="77777777" w:rsidR="006A1255" w:rsidRPr="00F3112B" w:rsidRDefault="006A1255" w:rsidP="006A1255">
      <w:pPr>
        <w:spacing w:after="100" w:afterAutospacing="1"/>
        <w:ind w:left="2268" w:hanging="1984"/>
        <w:rPr>
          <w:ins w:id="71" w:author="Yuto Nakano" w:date="2025-02-06T11:34:00Z"/>
        </w:rPr>
      </w:pPr>
      <w:ins w:id="72" w:author="Yuto Nakano" w:date="2025-02-06T11:34:00Z">
        <w:r w:rsidRPr="00F3112B">
          <w:t>SHA</w:t>
        </w:r>
        <w:r w:rsidRPr="00F3112B">
          <w:tab/>
        </w:r>
        <w:r w:rsidRPr="00F3112B">
          <w:tab/>
          <w:t>Secure Hash-Algorithm</w:t>
        </w:r>
      </w:ins>
    </w:p>
    <w:p w14:paraId="7B0BC1F2" w14:textId="69485385" w:rsidR="009718B8" w:rsidRPr="0010774B" w:rsidRDefault="009718B8" w:rsidP="003E7B60"/>
    <w:p w14:paraId="1464D20C" w14:textId="3551AEDB" w:rsidR="009718B8" w:rsidRDefault="0088199C" w:rsidP="003E7B60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2532AE" w14:textId="3176656D" w:rsidR="003E7B60" w:rsidRDefault="003E7B60" w:rsidP="003E7B60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p w14:paraId="2D4089CB" w14:textId="51A01427" w:rsidR="0013536A" w:rsidRDefault="0013536A" w:rsidP="0013536A">
      <w:pPr>
        <w:pStyle w:val="Heading1"/>
      </w:pPr>
      <w:bookmarkStart w:id="73" w:name="_Toc189573534"/>
      <w:r w:rsidRPr="004D3578">
        <w:t>4</w:t>
      </w:r>
      <w:r w:rsidRPr="004D3578">
        <w:tab/>
      </w:r>
      <w:r w:rsidRPr="00005447">
        <w:t xml:space="preserve">List </w:t>
      </w:r>
      <w:r>
        <w:t>of</w:t>
      </w:r>
      <w:r w:rsidRPr="00005447">
        <w:t xml:space="preserve"> security </w:t>
      </w:r>
      <w:ins w:id="74" w:author="Yuto Nakano" w:date="2025-02-06T00:33:00Z">
        <w:r w:rsidR="00F830D3">
          <w:t xml:space="preserve">algorithms and </w:t>
        </w:r>
      </w:ins>
      <w:r w:rsidRPr="00005447">
        <w:t>protocols</w:t>
      </w:r>
      <w:bookmarkEnd w:id="73"/>
    </w:p>
    <w:p w14:paraId="7BAF0DB9" w14:textId="27FAF00A" w:rsidR="00C13E7C" w:rsidRDefault="00C13E7C" w:rsidP="00F830D3">
      <w:pPr>
        <w:pStyle w:val="Heading2"/>
        <w:rPr>
          <w:ins w:id="75" w:author="Yuto Nakano" w:date="2025-02-06T00:32:00Z"/>
        </w:rPr>
      </w:pPr>
      <w:ins w:id="76" w:author="Yuto Nakano" w:date="2025-02-06T00:32:00Z">
        <w:r>
          <w:t>4.1</w:t>
        </w:r>
        <w:r>
          <w:tab/>
          <w:t>Symmetric Cryptographic Algorithms</w:t>
        </w:r>
      </w:ins>
    </w:p>
    <w:p w14:paraId="05AE617B" w14:textId="3A222F33" w:rsidR="00C13E7C" w:rsidRDefault="00C13E7C" w:rsidP="00C13E7C">
      <w:pPr>
        <w:rPr>
          <w:ins w:id="77" w:author="Yuto Nakano" w:date="2025-02-06T00:32:00Z"/>
        </w:rPr>
      </w:pPr>
      <w:ins w:id="78" w:author="Yuto Nakano" w:date="2025-02-06T00:32:00Z">
        <w:r>
          <w:t>T</w:t>
        </w:r>
        <w:r w:rsidRPr="00F3112B">
          <w:t>able</w:t>
        </w:r>
        <w:r>
          <w:t xml:space="preserve"> 4.</w:t>
        </w:r>
      </w:ins>
      <w:ins w:id="79" w:author="Yuto Nakano" w:date="2025-02-06T00:33:00Z">
        <w:r w:rsidR="005173FD">
          <w:t>1</w:t>
        </w:r>
      </w:ins>
      <w:ins w:id="80" w:author="Yuto Nakano" w:date="2025-02-06T00:32:00Z">
        <w:r>
          <w:t>-1</w:t>
        </w:r>
        <w:r w:rsidRPr="00F3112B">
          <w:t xml:space="preserve"> provides an overview of </w:t>
        </w:r>
        <w:r>
          <w:rPr>
            <w:rFonts w:eastAsiaTheme="minorEastAsia" w:hint="eastAsia"/>
            <w:lang w:eastAsia="ja-JP"/>
          </w:rPr>
          <w:t>symmetric</w:t>
        </w:r>
        <w:r w:rsidRPr="00F3112B">
          <w:t xml:space="preserve"> </w:t>
        </w:r>
        <w:r>
          <w:rPr>
            <w:rFonts w:eastAsiaTheme="minorEastAsia" w:hint="eastAsia"/>
            <w:lang w:eastAsia="ja-JP"/>
          </w:rPr>
          <w:t xml:space="preserve">key and hash </w:t>
        </w:r>
        <w:r w:rsidRPr="00F3112B">
          <w:t xml:space="preserve">algorithms which </w:t>
        </w:r>
        <w:r>
          <w:t>are used</w:t>
        </w:r>
        <w:r w:rsidRPr="00F3112B">
          <w:t xml:space="preserve"> in </w:t>
        </w:r>
        <w:r>
          <w:t xml:space="preserve">the </w:t>
        </w:r>
        <w:r w:rsidRPr="00F3112B">
          <w:t xml:space="preserve">5G System. </w:t>
        </w:r>
        <w:r w:rsidRPr="00035CCF">
          <w:t>All current algorithms can continue to be used, but 256-bit algorithms are preferred.</w:t>
        </w:r>
      </w:ins>
    </w:p>
    <w:p w14:paraId="0DDE551F" w14:textId="63776898" w:rsidR="00C13E7C" w:rsidRPr="00444D68" w:rsidRDefault="00C13E7C" w:rsidP="00C13E7C">
      <w:pPr>
        <w:rPr>
          <w:ins w:id="81" w:author="Yuto Nakano" w:date="2025-02-06T00:32:00Z"/>
        </w:rPr>
      </w:pPr>
      <w:ins w:id="82" w:author="Yuto Nakano" w:date="2025-02-06T00:32:00Z">
        <w:r w:rsidRPr="00F3112B">
          <w:t xml:space="preserve">Table </w:t>
        </w:r>
        <w:r>
          <w:t>4</w:t>
        </w:r>
        <w:r w:rsidRPr="00F3112B">
          <w:t>.</w:t>
        </w:r>
      </w:ins>
      <w:ins w:id="83" w:author="Yuto Nakano" w:date="2025-02-06T00:33:00Z">
        <w:r w:rsidR="005173FD">
          <w:t>1</w:t>
        </w:r>
      </w:ins>
      <w:ins w:id="84" w:author="Yuto Nakano" w:date="2025-02-06T00:32:00Z">
        <w:r w:rsidRPr="00F3112B">
          <w:t xml:space="preserve">-1: </w:t>
        </w:r>
        <w:r>
          <w:t>Symmetric key algorithms</w:t>
        </w:r>
      </w:ins>
    </w:p>
    <w:tbl>
      <w:tblPr>
        <w:tblStyle w:val="TableGrid"/>
        <w:tblW w:w="10047" w:type="dxa"/>
        <w:tblLook w:val="04A0" w:firstRow="1" w:lastRow="0" w:firstColumn="1" w:lastColumn="0" w:noHBand="0" w:noVBand="1"/>
      </w:tblPr>
      <w:tblGrid>
        <w:gridCol w:w="2048"/>
        <w:gridCol w:w="1952"/>
        <w:gridCol w:w="2068"/>
        <w:gridCol w:w="2068"/>
        <w:gridCol w:w="1911"/>
      </w:tblGrid>
      <w:tr w:rsidR="00C13E7C" w14:paraId="6CB6295E" w14:textId="77777777" w:rsidTr="00E823E9">
        <w:trPr>
          <w:ins w:id="85" w:author="Yuto Nakano" w:date="2025-02-06T00:32:00Z"/>
        </w:trPr>
        <w:tc>
          <w:tcPr>
            <w:tcW w:w="2048" w:type="dxa"/>
          </w:tcPr>
          <w:p w14:paraId="25744AE6" w14:textId="77777777" w:rsidR="00C13E7C" w:rsidRDefault="00C13E7C" w:rsidP="00E823E9">
            <w:pPr>
              <w:rPr>
                <w:ins w:id="86" w:author="Yuto Nakano" w:date="2025-02-06T00:32:00Z"/>
              </w:rPr>
            </w:pPr>
            <w:ins w:id="87" w:author="Yuto Nakano" w:date="2025-02-06T00:32:00Z">
              <w:r>
                <w:t>Cryptographic algorithms</w:t>
              </w:r>
            </w:ins>
          </w:p>
        </w:tc>
        <w:tc>
          <w:tcPr>
            <w:tcW w:w="1952" w:type="dxa"/>
          </w:tcPr>
          <w:p w14:paraId="796A1BB7" w14:textId="77777777" w:rsidR="00C13E7C" w:rsidRDefault="00C13E7C" w:rsidP="00E823E9">
            <w:pPr>
              <w:rPr>
                <w:ins w:id="88" w:author="Yuto Nakano" w:date="2025-02-06T00:32:00Z"/>
              </w:rPr>
            </w:pPr>
            <w:ins w:id="89" w:author="Yuto Nakano" w:date="2025-02-06T00:32:00Z">
              <w:r>
                <w:t>Type</w:t>
              </w:r>
            </w:ins>
          </w:p>
        </w:tc>
        <w:tc>
          <w:tcPr>
            <w:tcW w:w="2068" w:type="dxa"/>
          </w:tcPr>
          <w:p w14:paraId="76B6243A" w14:textId="77777777" w:rsidR="00C13E7C" w:rsidRDefault="00C13E7C" w:rsidP="00E823E9">
            <w:pPr>
              <w:rPr>
                <w:ins w:id="90" w:author="Yuto Nakano" w:date="2025-02-06T00:32:00Z"/>
              </w:rPr>
            </w:pPr>
            <w:ins w:id="91" w:author="Yuto Nakano" w:date="2025-02-06T00:32:00Z">
              <w:r>
                <w:t>Specification/</w:t>
              </w:r>
            </w:ins>
          </w:p>
          <w:p w14:paraId="4498C2E0" w14:textId="77777777" w:rsidR="00C13E7C" w:rsidRDefault="00C13E7C" w:rsidP="00E823E9">
            <w:pPr>
              <w:rPr>
                <w:ins w:id="92" w:author="Yuto Nakano" w:date="2025-02-06T00:32:00Z"/>
              </w:rPr>
            </w:pPr>
            <w:ins w:id="93" w:author="Yuto Nakano" w:date="2025-02-06T00:32:00Z">
              <w:r>
                <w:t>Profile</w:t>
              </w:r>
            </w:ins>
          </w:p>
        </w:tc>
        <w:tc>
          <w:tcPr>
            <w:tcW w:w="2068" w:type="dxa"/>
          </w:tcPr>
          <w:p w14:paraId="3378E451" w14:textId="77777777" w:rsidR="00C13E7C" w:rsidRDefault="00C13E7C" w:rsidP="00E823E9">
            <w:pPr>
              <w:rPr>
                <w:ins w:id="94" w:author="Yuto Nakano" w:date="2025-02-06T00:32:00Z"/>
              </w:rPr>
            </w:pPr>
            <w:ins w:id="95" w:author="Yuto Nakano" w:date="2025-02-06T00:32:00Z">
              <w:r>
                <w:t>Purpose</w:t>
              </w:r>
            </w:ins>
          </w:p>
        </w:tc>
        <w:tc>
          <w:tcPr>
            <w:tcW w:w="1911" w:type="dxa"/>
          </w:tcPr>
          <w:p w14:paraId="3FDBC234" w14:textId="77777777" w:rsidR="00C13E7C" w:rsidRDefault="00C13E7C" w:rsidP="00E823E9">
            <w:pPr>
              <w:rPr>
                <w:ins w:id="96" w:author="Yuto Nakano" w:date="2025-02-06T00:32:00Z"/>
              </w:rPr>
            </w:pPr>
            <w:ins w:id="97" w:author="Yuto Nakano" w:date="2025-02-06T00:32:00Z">
              <w:r>
                <w:t>Impact from large-scale quantum computer</w:t>
              </w:r>
            </w:ins>
          </w:p>
        </w:tc>
      </w:tr>
      <w:tr w:rsidR="00C13E7C" w14:paraId="033D8E72" w14:textId="77777777" w:rsidTr="00E823E9">
        <w:trPr>
          <w:ins w:id="98" w:author="Yuto Nakano" w:date="2025-02-06T00:32:00Z"/>
        </w:trPr>
        <w:tc>
          <w:tcPr>
            <w:tcW w:w="2048" w:type="dxa"/>
          </w:tcPr>
          <w:p w14:paraId="235DEB3E" w14:textId="77777777" w:rsidR="00C13E7C" w:rsidRDefault="00C13E7C" w:rsidP="00E823E9">
            <w:pPr>
              <w:rPr>
                <w:ins w:id="99" w:author="Yuto Nakano" w:date="2025-02-06T00:32:00Z"/>
              </w:rPr>
            </w:pPr>
            <w:ins w:id="100" w:author="Yuto Nakano" w:date="2025-02-06T00:32:00Z">
              <w:r w:rsidRPr="00CF68DF">
                <w:t>128-N</w:t>
              </w:r>
              <w:r>
                <w:t>E</w:t>
              </w:r>
              <w:r w:rsidRPr="00CF68DF">
                <w:t xml:space="preserve">A1 </w:t>
              </w:r>
            </w:ins>
          </w:p>
        </w:tc>
        <w:tc>
          <w:tcPr>
            <w:tcW w:w="1952" w:type="dxa"/>
          </w:tcPr>
          <w:p w14:paraId="6516792C" w14:textId="77777777" w:rsidR="00C13E7C" w:rsidRDefault="00C13E7C" w:rsidP="00E823E9">
            <w:pPr>
              <w:rPr>
                <w:ins w:id="101" w:author="Yuto Nakano" w:date="2025-02-06T00:32:00Z"/>
              </w:rPr>
            </w:pPr>
            <w:ins w:id="102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2A336A0C" w14:textId="77777777" w:rsidR="00C13E7C" w:rsidRDefault="00C13E7C" w:rsidP="00E823E9">
            <w:pPr>
              <w:rPr>
                <w:ins w:id="103" w:author="Yuto Nakano" w:date="2025-02-06T00:32:00Z"/>
              </w:rPr>
            </w:pPr>
            <w:ins w:id="104" w:author="Yuto Nakano" w:date="2025-02-06T00:32:00Z">
              <w:r w:rsidRPr="003D7085">
                <w:t>3GPP TS 35.215</w:t>
              </w:r>
            </w:ins>
          </w:p>
        </w:tc>
        <w:tc>
          <w:tcPr>
            <w:tcW w:w="2068" w:type="dxa"/>
          </w:tcPr>
          <w:p w14:paraId="117818C4" w14:textId="77777777" w:rsidR="00C13E7C" w:rsidRDefault="00C13E7C" w:rsidP="00E823E9">
            <w:pPr>
              <w:rPr>
                <w:ins w:id="105" w:author="Yuto Nakano" w:date="2025-02-06T00:32:00Z"/>
              </w:rPr>
            </w:pPr>
            <w:ins w:id="106" w:author="Yuto Nakano" w:date="2025-02-06T00:32:00Z">
              <w:r>
                <w:t>Confidentiality</w:t>
              </w:r>
            </w:ins>
          </w:p>
        </w:tc>
        <w:tc>
          <w:tcPr>
            <w:tcW w:w="1911" w:type="dxa"/>
          </w:tcPr>
          <w:p w14:paraId="475AD8D7" w14:textId="77777777" w:rsidR="00C13E7C" w:rsidRDefault="00C13E7C" w:rsidP="00E823E9">
            <w:pPr>
              <w:rPr>
                <w:ins w:id="107" w:author="Yuto Nakano" w:date="2025-02-06T00:32:00Z"/>
              </w:rPr>
            </w:pPr>
            <w:ins w:id="108" w:author="Yuto Nakano" w:date="2025-02-06T00:32:00Z">
              <w:r>
                <w:t>Larger key size preferred (Note 1)</w:t>
              </w:r>
            </w:ins>
          </w:p>
        </w:tc>
      </w:tr>
      <w:tr w:rsidR="00C13E7C" w14:paraId="4D055865" w14:textId="77777777" w:rsidTr="00E823E9">
        <w:trPr>
          <w:ins w:id="109" w:author="Yuto Nakano" w:date="2025-02-06T00:32:00Z"/>
        </w:trPr>
        <w:tc>
          <w:tcPr>
            <w:tcW w:w="2048" w:type="dxa"/>
          </w:tcPr>
          <w:p w14:paraId="6B8E52D3" w14:textId="77777777" w:rsidR="00C13E7C" w:rsidRDefault="00C13E7C" w:rsidP="00E823E9">
            <w:pPr>
              <w:rPr>
                <w:ins w:id="110" w:author="Yuto Nakano" w:date="2025-02-06T00:32:00Z"/>
              </w:rPr>
            </w:pPr>
            <w:ins w:id="111" w:author="Yuto Nakano" w:date="2025-02-06T00:32:00Z">
              <w:r w:rsidRPr="00CF68DF">
                <w:t>128-N</w:t>
              </w:r>
              <w:r>
                <w:t>I</w:t>
              </w:r>
              <w:r w:rsidRPr="00CF68DF">
                <w:t xml:space="preserve">A1 </w:t>
              </w:r>
            </w:ins>
          </w:p>
        </w:tc>
        <w:tc>
          <w:tcPr>
            <w:tcW w:w="1952" w:type="dxa"/>
          </w:tcPr>
          <w:p w14:paraId="4E0C5753" w14:textId="77777777" w:rsidR="00C13E7C" w:rsidRDefault="00C13E7C" w:rsidP="00E823E9">
            <w:pPr>
              <w:rPr>
                <w:ins w:id="112" w:author="Yuto Nakano" w:date="2025-02-06T00:32:00Z"/>
              </w:rPr>
            </w:pPr>
            <w:ins w:id="113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4A7EE07F" w14:textId="77777777" w:rsidR="00C13E7C" w:rsidRDefault="00C13E7C" w:rsidP="00E823E9">
            <w:pPr>
              <w:rPr>
                <w:ins w:id="114" w:author="Yuto Nakano" w:date="2025-02-06T00:32:00Z"/>
              </w:rPr>
            </w:pPr>
            <w:ins w:id="115" w:author="Yuto Nakano" w:date="2025-02-06T00:32:00Z">
              <w:r w:rsidRPr="003D7085">
                <w:t>3GPP TS 35.215</w:t>
              </w:r>
            </w:ins>
          </w:p>
        </w:tc>
        <w:tc>
          <w:tcPr>
            <w:tcW w:w="2068" w:type="dxa"/>
          </w:tcPr>
          <w:p w14:paraId="00773DB6" w14:textId="77777777" w:rsidR="00C13E7C" w:rsidRDefault="00C13E7C" w:rsidP="00E823E9">
            <w:pPr>
              <w:rPr>
                <w:ins w:id="116" w:author="Yuto Nakano" w:date="2025-02-06T00:32:00Z"/>
              </w:rPr>
            </w:pPr>
            <w:ins w:id="117" w:author="Yuto Nakano" w:date="2025-02-06T00:32:00Z">
              <w:r>
                <w:t>Integrity</w:t>
              </w:r>
            </w:ins>
          </w:p>
        </w:tc>
        <w:tc>
          <w:tcPr>
            <w:tcW w:w="1911" w:type="dxa"/>
          </w:tcPr>
          <w:p w14:paraId="79870CDC" w14:textId="77777777" w:rsidR="00C13E7C" w:rsidRDefault="00C13E7C" w:rsidP="00E823E9">
            <w:pPr>
              <w:rPr>
                <w:ins w:id="118" w:author="Yuto Nakano" w:date="2025-02-06T00:32:00Z"/>
              </w:rPr>
            </w:pPr>
            <w:ins w:id="119" w:author="Yuto Nakano" w:date="2025-02-06T00:32:00Z">
              <w:r w:rsidRPr="007F3A4A">
                <w:t>Larger key size preferred</w:t>
              </w:r>
              <w:r>
                <w:t xml:space="preserve"> (Note 1, Note 2)</w:t>
              </w:r>
            </w:ins>
          </w:p>
        </w:tc>
      </w:tr>
      <w:tr w:rsidR="00C13E7C" w14:paraId="414F0C6F" w14:textId="77777777" w:rsidTr="00E823E9">
        <w:trPr>
          <w:ins w:id="120" w:author="Yuto Nakano" w:date="2025-02-06T00:32:00Z"/>
        </w:trPr>
        <w:tc>
          <w:tcPr>
            <w:tcW w:w="2048" w:type="dxa"/>
          </w:tcPr>
          <w:p w14:paraId="611D0576" w14:textId="77777777" w:rsidR="00C13E7C" w:rsidRPr="00CF68DF" w:rsidRDefault="00C13E7C" w:rsidP="00E823E9">
            <w:pPr>
              <w:rPr>
                <w:ins w:id="121" w:author="Yuto Nakano" w:date="2025-02-06T00:32:00Z"/>
              </w:rPr>
            </w:pPr>
            <w:ins w:id="122" w:author="Yuto Nakano" w:date="2025-02-06T00:32:00Z">
              <w:r w:rsidRPr="00CF68DF">
                <w:t>128-N</w:t>
              </w:r>
              <w:r>
                <w:t>E</w:t>
              </w:r>
              <w:r w:rsidRPr="00CF68DF">
                <w:t>A2</w:t>
              </w:r>
            </w:ins>
          </w:p>
        </w:tc>
        <w:tc>
          <w:tcPr>
            <w:tcW w:w="1952" w:type="dxa"/>
          </w:tcPr>
          <w:p w14:paraId="316779DA" w14:textId="77777777" w:rsidR="00C13E7C" w:rsidRDefault="00C13E7C" w:rsidP="00E823E9">
            <w:pPr>
              <w:rPr>
                <w:ins w:id="123" w:author="Yuto Nakano" w:date="2025-02-06T00:32:00Z"/>
              </w:rPr>
            </w:pPr>
            <w:ins w:id="124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69BA6EF1" w14:textId="77777777" w:rsidR="00C13E7C" w:rsidRDefault="00C13E7C" w:rsidP="00E823E9">
            <w:pPr>
              <w:rPr>
                <w:ins w:id="125" w:author="Yuto Nakano" w:date="2025-02-06T00:32:00Z"/>
              </w:rPr>
            </w:pPr>
            <w:ins w:id="126" w:author="Yuto Nakano" w:date="2025-02-06T00:32:00Z">
              <w:r>
                <w:t xml:space="preserve">NIST </w:t>
              </w:r>
              <w:r w:rsidRPr="003D7085">
                <w:t>FIPS PUB 197</w:t>
              </w:r>
            </w:ins>
          </w:p>
          <w:p w14:paraId="303F1015" w14:textId="77777777" w:rsidR="00C13E7C" w:rsidRDefault="00C13E7C" w:rsidP="00E823E9">
            <w:pPr>
              <w:rPr>
                <w:ins w:id="127" w:author="Yuto Nakano" w:date="2025-02-06T00:32:00Z"/>
              </w:rPr>
            </w:pPr>
            <w:ins w:id="128" w:author="Yuto Nakano" w:date="2025-02-06T00:32:00Z">
              <w:r w:rsidRPr="003D7085">
                <w:t>NIST Special Publication 800-38A</w:t>
              </w:r>
            </w:ins>
          </w:p>
        </w:tc>
        <w:tc>
          <w:tcPr>
            <w:tcW w:w="2068" w:type="dxa"/>
          </w:tcPr>
          <w:p w14:paraId="7E58CB1E" w14:textId="77777777" w:rsidR="00C13E7C" w:rsidRDefault="00C13E7C" w:rsidP="00E823E9">
            <w:pPr>
              <w:rPr>
                <w:ins w:id="129" w:author="Yuto Nakano" w:date="2025-02-06T00:32:00Z"/>
              </w:rPr>
            </w:pPr>
            <w:ins w:id="130" w:author="Yuto Nakano" w:date="2025-02-06T00:32:00Z">
              <w:r>
                <w:t>Confidentiality</w:t>
              </w:r>
            </w:ins>
          </w:p>
        </w:tc>
        <w:tc>
          <w:tcPr>
            <w:tcW w:w="1911" w:type="dxa"/>
          </w:tcPr>
          <w:p w14:paraId="2F7547C5" w14:textId="77777777" w:rsidR="00C13E7C" w:rsidRDefault="00C13E7C" w:rsidP="00E823E9">
            <w:pPr>
              <w:rPr>
                <w:ins w:id="131" w:author="Yuto Nakano" w:date="2025-02-06T00:32:00Z"/>
              </w:rPr>
            </w:pPr>
            <w:ins w:id="132" w:author="Yuto Nakano" w:date="2025-02-06T00:32:00Z">
              <w:r w:rsidRPr="007F3A4A">
                <w:t>Larger key size preferred</w:t>
              </w:r>
              <w:r>
                <w:t xml:space="preserve"> (Note 1)</w:t>
              </w:r>
            </w:ins>
          </w:p>
        </w:tc>
      </w:tr>
      <w:tr w:rsidR="00C13E7C" w14:paraId="37068EB2" w14:textId="77777777" w:rsidTr="00E823E9">
        <w:trPr>
          <w:ins w:id="133" w:author="Yuto Nakano" w:date="2025-02-06T00:32:00Z"/>
        </w:trPr>
        <w:tc>
          <w:tcPr>
            <w:tcW w:w="2048" w:type="dxa"/>
          </w:tcPr>
          <w:p w14:paraId="109CDD30" w14:textId="77777777" w:rsidR="00C13E7C" w:rsidRPr="00CF68DF" w:rsidRDefault="00C13E7C" w:rsidP="00E823E9">
            <w:pPr>
              <w:rPr>
                <w:ins w:id="134" w:author="Yuto Nakano" w:date="2025-02-06T00:32:00Z"/>
              </w:rPr>
            </w:pPr>
            <w:ins w:id="135" w:author="Yuto Nakano" w:date="2025-02-06T00:32:00Z">
              <w:r w:rsidRPr="00CF68DF">
                <w:t>128-N</w:t>
              </w:r>
              <w:r>
                <w:t>I</w:t>
              </w:r>
              <w:r w:rsidRPr="00CF68DF">
                <w:t>A2</w:t>
              </w:r>
            </w:ins>
          </w:p>
        </w:tc>
        <w:tc>
          <w:tcPr>
            <w:tcW w:w="1952" w:type="dxa"/>
          </w:tcPr>
          <w:p w14:paraId="6CDE2C43" w14:textId="77777777" w:rsidR="00C13E7C" w:rsidRDefault="00C13E7C" w:rsidP="00E823E9">
            <w:pPr>
              <w:rPr>
                <w:ins w:id="136" w:author="Yuto Nakano" w:date="2025-02-06T00:32:00Z"/>
              </w:rPr>
            </w:pPr>
            <w:ins w:id="137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2254FE87" w14:textId="77777777" w:rsidR="00C13E7C" w:rsidRDefault="00C13E7C" w:rsidP="00E823E9">
            <w:pPr>
              <w:rPr>
                <w:ins w:id="138" w:author="Yuto Nakano" w:date="2025-02-06T00:32:00Z"/>
              </w:rPr>
            </w:pPr>
            <w:ins w:id="139" w:author="Yuto Nakano" w:date="2025-02-06T00:32:00Z">
              <w:r w:rsidRPr="00333ADC">
                <w:t>NIST FIPS PUB 197</w:t>
              </w:r>
            </w:ins>
          </w:p>
          <w:p w14:paraId="31B54202" w14:textId="77777777" w:rsidR="00C13E7C" w:rsidRDefault="00C13E7C" w:rsidP="00E823E9">
            <w:pPr>
              <w:rPr>
                <w:ins w:id="140" w:author="Yuto Nakano" w:date="2025-02-06T00:32:00Z"/>
              </w:rPr>
            </w:pPr>
            <w:ins w:id="141" w:author="Yuto Nakano" w:date="2025-02-06T00:32:00Z">
              <w:r w:rsidRPr="00333ADC">
                <w:t>NIST Special Publication 800-38B</w:t>
              </w:r>
            </w:ins>
          </w:p>
        </w:tc>
        <w:tc>
          <w:tcPr>
            <w:tcW w:w="2068" w:type="dxa"/>
          </w:tcPr>
          <w:p w14:paraId="11B20CB6" w14:textId="77777777" w:rsidR="00C13E7C" w:rsidRDefault="00C13E7C" w:rsidP="00E823E9">
            <w:pPr>
              <w:rPr>
                <w:ins w:id="142" w:author="Yuto Nakano" w:date="2025-02-06T00:32:00Z"/>
              </w:rPr>
            </w:pPr>
            <w:ins w:id="143" w:author="Yuto Nakano" w:date="2025-02-06T00:32:00Z">
              <w:r>
                <w:t>Integrity</w:t>
              </w:r>
            </w:ins>
          </w:p>
        </w:tc>
        <w:tc>
          <w:tcPr>
            <w:tcW w:w="1911" w:type="dxa"/>
          </w:tcPr>
          <w:p w14:paraId="769E6E9E" w14:textId="77777777" w:rsidR="00C13E7C" w:rsidRDefault="00C13E7C" w:rsidP="00E823E9">
            <w:pPr>
              <w:rPr>
                <w:ins w:id="144" w:author="Yuto Nakano" w:date="2025-02-06T00:32:00Z"/>
              </w:rPr>
            </w:pPr>
            <w:ins w:id="145" w:author="Yuto Nakano" w:date="2025-02-06T00:32:00Z">
              <w:r w:rsidRPr="007F3A4A">
                <w:t>Larger key size preferred</w:t>
              </w:r>
              <w:r>
                <w:t xml:space="preserve"> (Note 1, Note 2)</w:t>
              </w:r>
            </w:ins>
          </w:p>
        </w:tc>
      </w:tr>
      <w:tr w:rsidR="00C13E7C" w14:paraId="03CAB732" w14:textId="77777777" w:rsidTr="00E823E9">
        <w:trPr>
          <w:ins w:id="146" w:author="Yuto Nakano" w:date="2025-02-06T00:32:00Z"/>
        </w:trPr>
        <w:tc>
          <w:tcPr>
            <w:tcW w:w="2048" w:type="dxa"/>
          </w:tcPr>
          <w:p w14:paraId="119D20B4" w14:textId="77777777" w:rsidR="00C13E7C" w:rsidRPr="00CF68DF" w:rsidRDefault="00C13E7C" w:rsidP="00E823E9">
            <w:pPr>
              <w:rPr>
                <w:ins w:id="147" w:author="Yuto Nakano" w:date="2025-02-06T00:32:00Z"/>
              </w:rPr>
            </w:pPr>
            <w:ins w:id="148" w:author="Yuto Nakano" w:date="2025-02-06T00:32:00Z">
              <w:r w:rsidRPr="00CF68DF">
                <w:t>128-N</w:t>
              </w:r>
              <w:r>
                <w:t>E</w:t>
              </w:r>
              <w:r w:rsidRPr="00CF68DF">
                <w:t>A3</w:t>
              </w:r>
            </w:ins>
          </w:p>
        </w:tc>
        <w:tc>
          <w:tcPr>
            <w:tcW w:w="1952" w:type="dxa"/>
          </w:tcPr>
          <w:p w14:paraId="53FC4B4B" w14:textId="77777777" w:rsidR="00C13E7C" w:rsidRDefault="00C13E7C" w:rsidP="00E823E9">
            <w:pPr>
              <w:rPr>
                <w:ins w:id="149" w:author="Yuto Nakano" w:date="2025-02-06T00:32:00Z"/>
              </w:rPr>
            </w:pPr>
            <w:ins w:id="150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10E1550A" w14:textId="77777777" w:rsidR="00C13E7C" w:rsidRDefault="00C13E7C" w:rsidP="00E823E9">
            <w:pPr>
              <w:rPr>
                <w:ins w:id="151" w:author="Yuto Nakano" w:date="2025-02-06T00:32:00Z"/>
              </w:rPr>
            </w:pPr>
            <w:ins w:id="152" w:author="Yuto Nakano" w:date="2025-02-06T00:32:00Z">
              <w:r w:rsidRPr="003D7085">
                <w:t>3GPP TS 35.221</w:t>
              </w:r>
            </w:ins>
          </w:p>
        </w:tc>
        <w:tc>
          <w:tcPr>
            <w:tcW w:w="2068" w:type="dxa"/>
          </w:tcPr>
          <w:p w14:paraId="2F881D7A" w14:textId="77777777" w:rsidR="00C13E7C" w:rsidRDefault="00C13E7C" w:rsidP="00E823E9">
            <w:pPr>
              <w:rPr>
                <w:ins w:id="153" w:author="Yuto Nakano" w:date="2025-02-06T00:32:00Z"/>
              </w:rPr>
            </w:pPr>
            <w:ins w:id="154" w:author="Yuto Nakano" w:date="2025-02-06T00:32:00Z">
              <w:r>
                <w:t>Confidentiality</w:t>
              </w:r>
            </w:ins>
          </w:p>
        </w:tc>
        <w:tc>
          <w:tcPr>
            <w:tcW w:w="1911" w:type="dxa"/>
          </w:tcPr>
          <w:p w14:paraId="13DF97AE" w14:textId="77777777" w:rsidR="00C13E7C" w:rsidRDefault="00C13E7C" w:rsidP="00E823E9">
            <w:pPr>
              <w:rPr>
                <w:ins w:id="155" w:author="Yuto Nakano" w:date="2025-02-06T00:32:00Z"/>
              </w:rPr>
            </w:pPr>
            <w:ins w:id="156" w:author="Yuto Nakano" w:date="2025-02-06T00:32:00Z">
              <w:r w:rsidRPr="007F3A4A">
                <w:t>Larger key size preferred</w:t>
              </w:r>
              <w:r>
                <w:t xml:space="preserve"> (Note 1)</w:t>
              </w:r>
            </w:ins>
          </w:p>
        </w:tc>
      </w:tr>
      <w:tr w:rsidR="00C13E7C" w14:paraId="6AB4FE80" w14:textId="77777777" w:rsidTr="00E823E9">
        <w:trPr>
          <w:ins w:id="157" w:author="Yuto Nakano" w:date="2025-02-06T00:32:00Z"/>
        </w:trPr>
        <w:tc>
          <w:tcPr>
            <w:tcW w:w="2048" w:type="dxa"/>
          </w:tcPr>
          <w:p w14:paraId="12E2A97F" w14:textId="77777777" w:rsidR="00C13E7C" w:rsidRPr="00CF68DF" w:rsidRDefault="00C13E7C" w:rsidP="00E823E9">
            <w:pPr>
              <w:rPr>
                <w:ins w:id="158" w:author="Yuto Nakano" w:date="2025-02-06T00:32:00Z"/>
              </w:rPr>
            </w:pPr>
            <w:ins w:id="159" w:author="Yuto Nakano" w:date="2025-02-06T00:32:00Z">
              <w:r w:rsidRPr="00CF68DF">
                <w:t>128-N</w:t>
              </w:r>
              <w:r>
                <w:t>I</w:t>
              </w:r>
              <w:r w:rsidRPr="00CF68DF">
                <w:t>A3</w:t>
              </w:r>
            </w:ins>
          </w:p>
        </w:tc>
        <w:tc>
          <w:tcPr>
            <w:tcW w:w="1952" w:type="dxa"/>
          </w:tcPr>
          <w:p w14:paraId="1C8D26AF" w14:textId="77777777" w:rsidR="00C13E7C" w:rsidRDefault="00C13E7C" w:rsidP="00E823E9">
            <w:pPr>
              <w:rPr>
                <w:ins w:id="160" w:author="Yuto Nakano" w:date="2025-02-06T00:32:00Z"/>
              </w:rPr>
            </w:pPr>
            <w:ins w:id="161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6E11CE3B" w14:textId="77777777" w:rsidR="00C13E7C" w:rsidRDefault="00C13E7C" w:rsidP="00E823E9">
            <w:pPr>
              <w:rPr>
                <w:ins w:id="162" w:author="Yuto Nakano" w:date="2025-02-06T00:32:00Z"/>
              </w:rPr>
            </w:pPr>
            <w:ins w:id="163" w:author="Yuto Nakano" w:date="2025-02-06T00:32:00Z">
              <w:r w:rsidRPr="003D7085">
                <w:t>3GPP TS 35.221</w:t>
              </w:r>
            </w:ins>
          </w:p>
        </w:tc>
        <w:tc>
          <w:tcPr>
            <w:tcW w:w="2068" w:type="dxa"/>
          </w:tcPr>
          <w:p w14:paraId="3C21924A" w14:textId="77777777" w:rsidR="00C13E7C" w:rsidRDefault="00C13E7C" w:rsidP="00E823E9">
            <w:pPr>
              <w:rPr>
                <w:ins w:id="164" w:author="Yuto Nakano" w:date="2025-02-06T00:32:00Z"/>
              </w:rPr>
            </w:pPr>
            <w:ins w:id="165" w:author="Yuto Nakano" w:date="2025-02-06T00:32:00Z">
              <w:r>
                <w:t>Integrity</w:t>
              </w:r>
            </w:ins>
          </w:p>
        </w:tc>
        <w:tc>
          <w:tcPr>
            <w:tcW w:w="1911" w:type="dxa"/>
          </w:tcPr>
          <w:p w14:paraId="6EF5E73D" w14:textId="77777777" w:rsidR="00C13E7C" w:rsidRDefault="00C13E7C" w:rsidP="00E823E9">
            <w:pPr>
              <w:rPr>
                <w:ins w:id="166" w:author="Yuto Nakano" w:date="2025-02-06T00:32:00Z"/>
              </w:rPr>
            </w:pPr>
            <w:ins w:id="167" w:author="Yuto Nakano" w:date="2025-02-06T00:32:00Z">
              <w:r w:rsidRPr="007F3A4A">
                <w:t>Larger key size preferred</w:t>
              </w:r>
              <w:r>
                <w:t xml:space="preserve"> (Note 1, Note 2)</w:t>
              </w:r>
            </w:ins>
          </w:p>
        </w:tc>
      </w:tr>
      <w:tr w:rsidR="00C13E7C" w14:paraId="2EDDBB64" w14:textId="77777777" w:rsidTr="00E823E9">
        <w:trPr>
          <w:ins w:id="168" w:author="Yuto Nakano" w:date="2025-02-06T00:32:00Z"/>
        </w:trPr>
        <w:tc>
          <w:tcPr>
            <w:tcW w:w="2048" w:type="dxa"/>
          </w:tcPr>
          <w:p w14:paraId="3C9471B5" w14:textId="77777777" w:rsidR="00C13E7C" w:rsidRPr="00CF68DF" w:rsidRDefault="00C13E7C" w:rsidP="00E823E9">
            <w:pPr>
              <w:rPr>
                <w:ins w:id="169" w:author="Yuto Nakano" w:date="2025-02-06T00:32:00Z"/>
              </w:rPr>
            </w:pPr>
            <w:ins w:id="170" w:author="Yuto Nakano" w:date="2025-02-06T00:32:00Z">
              <w:r>
                <w:t>256</w:t>
              </w:r>
              <w:r w:rsidRPr="00CF68DF">
                <w:t>-N</w:t>
              </w:r>
              <w:r>
                <w:t>E</w:t>
              </w:r>
              <w:r w:rsidRPr="00CF68DF">
                <w:t>A</w:t>
              </w:r>
              <w:r>
                <w:t>4</w:t>
              </w:r>
            </w:ins>
          </w:p>
        </w:tc>
        <w:tc>
          <w:tcPr>
            <w:tcW w:w="1952" w:type="dxa"/>
          </w:tcPr>
          <w:p w14:paraId="25DAF43D" w14:textId="77777777" w:rsidR="00C13E7C" w:rsidRDefault="00C13E7C" w:rsidP="00E823E9">
            <w:pPr>
              <w:rPr>
                <w:ins w:id="171" w:author="Yuto Nakano" w:date="2025-02-06T00:32:00Z"/>
              </w:rPr>
            </w:pPr>
            <w:ins w:id="172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5BD88693" w14:textId="77777777" w:rsidR="00C13E7C" w:rsidRDefault="00C13E7C" w:rsidP="00E823E9">
            <w:pPr>
              <w:rPr>
                <w:ins w:id="173" w:author="Yuto Nakano" w:date="2025-02-06T00:32:00Z"/>
              </w:rPr>
            </w:pPr>
            <w:ins w:id="174" w:author="Yuto Nakano" w:date="2025-02-06T00:32:00Z">
              <w:r>
                <w:t>3GPP TS 35.240</w:t>
              </w:r>
            </w:ins>
          </w:p>
        </w:tc>
        <w:tc>
          <w:tcPr>
            <w:tcW w:w="2068" w:type="dxa"/>
          </w:tcPr>
          <w:p w14:paraId="1CAF9B02" w14:textId="77777777" w:rsidR="00C13E7C" w:rsidRDefault="00C13E7C" w:rsidP="00E823E9">
            <w:pPr>
              <w:rPr>
                <w:ins w:id="175" w:author="Yuto Nakano" w:date="2025-02-06T00:32:00Z"/>
              </w:rPr>
            </w:pPr>
            <w:ins w:id="176" w:author="Yuto Nakano" w:date="2025-02-06T00:32:00Z">
              <w:r>
                <w:t>Confidentiality</w:t>
              </w:r>
            </w:ins>
          </w:p>
        </w:tc>
        <w:tc>
          <w:tcPr>
            <w:tcW w:w="1911" w:type="dxa"/>
          </w:tcPr>
          <w:p w14:paraId="17DA5AE5" w14:textId="77777777" w:rsidR="00C13E7C" w:rsidRPr="007F3A4A" w:rsidRDefault="00C13E7C" w:rsidP="00E823E9">
            <w:pPr>
              <w:rPr>
                <w:ins w:id="177" w:author="Yuto Nakano" w:date="2025-02-06T00:32:00Z"/>
              </w:rPr>
            </w:pPr>
            <w:ins w:id="178" w:author="Yuto Nakano" w:date="2025-02-06T00:32:00Z">
              <w:r>
                <w:t>Secure</w:t>
              </w:r>
            </w:ins>
          </w:p>
        </w:tc>
      </w:tr>
      <w:tr w:rsidR="00C13E7C" w14:paraId="58D718C0" w14:textId="77777777" w:rsidTr="00E823E9">
        <w:trPr>
          <w:ins w:id="179" w:author="Yuto Nakano" w:date="2025-02-06T00:32:00Z"/>
        </w:trPr>
        <w:tc>
          <w:tcPr>
            <w:tcW w:w="2048" w:type="dxa"/>
          </w:tcPr>
          <w:p w14:paraId="0B6AA7A6" w14:textId="77777777" w:rsidR="00C13E7C" w:rsidRPr="00CF68DF" w:rsidRDefault="00C13E7C" w:rsidP="00E823E9">
            <w:pPr>
              <w:rPr>
                <w:ins w:id="180" w:author="Yuto Nakano" w:date="2025-02-06T00:32:00Z"/>
              </w:rPr>
            </w:pPr>
            <w:ins w:id="181" w:author="Yuto Nakano" w:date="2025-02-06T00:32:00Z">
              <w:r>
                <w:t>256</w:t>
              </w:r>
              <w:r w:rsidRPr="00CF68DF">
                <w:t>-N</w:t>
              </w:r>
              <w:r>
                <w:t>I</w:t>
              </w:r>
              <w:r w:rsidRPr="00CF68DF">
                <w:t>A</w:t>
              </w:r>
              <w:r>
                <w:t>4</w:t>
              </w:r>
            </w:ins>
          </w:p>
        </w:tc>
        <w:tc>
          <w:tcPr>
            <w:tcW w:w="1952" w:type="dxa"/>
          </w:tcPr>
          <w:p w14:paraId="15AE4740" w14:textId="77777777" w:rsidR="00C13E7C" w:rsidRDefault="00C13E7C" w:rsidP="00E823E9">
            <w:pPr>
              <w:rPr>
                <w:ins w:id="182" w:author="Yuto Nakano" w:date="2025-02-06T00:32:00Z"/>
              </w:rPr>
            </w:pPr>
            <w:ins w:id="183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59F021B7" w14:textId="77777777" w:rsidR="00C13E7C" w:rsidRDefault="00C13E7C" w:rsidP="00E823E9">
            <w:pPr>
              <w:rPr>
                <w:ins w:id="184" w:author="Yuto Nakano" w:date="2025-02-06T00:32:00Z"/>
              </w:rPr>
            </w:pPr>
            <w:ins w:id="185" w:author="Yuto Nakano" w:date="2025-02-06T00:32:00Z">
              <w:r>
                <w:t>3GPP TS 35.240</w:t>
              </w:r>
            </w:ins>
          </w:p>
        </w:tc>
        <w:tc>
          <w:tcPr>
            <w:tcW w:w="2068" w:type="dxa"/>
          </w:tcPr>
          <w:p w14:paraId="6C4A3D8C" w14:textId="77777777" w:rsidR="00C13E7C" w:rsidRDefault="00C13E7C" w:rsidP="00E823E9">
            <w:pPr>
              <w:rPr>
                <w:ins w:id="186" w:author="Yuto Nakano" w:date="2025-02-06T00:32:00Z"/>
              </w:rPr>
            </w:pPr>
            <w:ins w:id="187" w:author="Yuto Nakano" w:date="2025-02-06T00:32:00Z">
              <w:r>
                <w:t>Integrity</w:t>
              </w:r>
            </w:ins>
          </w:p>
        </w:tc>
        <w:tc>
          <w:tcPr>
            <w:tcW w:w="1911" w:type="dxa"/>
          </w:tcPr>
          <w:p w14:paraId="77281C6A" w14:textId="77777777" w:rsidR="00C13E7C" w:rsidRPr="007F3A4A" w:rsidRDefault="00C13E7C" w:rsidP="00E823E9">
            <w:pPr>
              <w:rPr>
                <w:ins w:id="188" w:author="Yuto Nakano" w:date="2025-02-06T00:32:00Z"/>
              </w:rPr>
            </w:pPr>
            <w:ins w:id="189" w:author="Yuto Nakano" w:date="2025-02-06T00:32:00Z">
              <w:r w:rsidRPr="007F3A4A">
                <w:t xml:space="preserve">Larger </w:t>
              </w:r>
              <w:r>
                <w:t>output</w:t>
              </w:r>
              <w:r w:rsidRPr="007F3A4A">
                <w:t xml:space="preserve"> size preferred</w:t>
              </w:r>
              <w:r>
                <w:t xml:space="preserve"> (Note 3, Note 4)</w:t>
              </w:r>
            </w:ins>
          </w:p>
        </w:tc>
      </w:tr>
      <w:tr w:rsidR="00C13E7C" w14:paraId="76982FB2" w14:textId="77777777" w:rsidTr="00E823E9">
        <w:trPr>
          <w:ins w:id="190" w:author="Yuto Nakano" w:date="2025-02-06T00:32:00Z"/>
        </w:trPr>
        <w:tc>
          <w:tcPr>
            <w:tcW w:w="2048" w:type="dxa"/>
          </w:tcPr>
          <w:p w14:paraId="4EDD5C89" w14:textId="77777777" w:rsidR="00C13E7C" w:rsidRPr="00CF68DF" w:rsidRDefault="00C13E7C" w:rsidP="00E823E9">
            <w:pPr>
              <w:rPr>
                <w:ins w:id="191" w:author="Yuto Nakano" w:date="2025-02-06T00:32:00Z"/>
              </w:rPr>
            </w:pPr>
            <w:ins w:id="192" w:author="Yuto Nakano" w:date="2025-02-06T00:32:00Z">
              <w:r>
                <w:t>256</w:t>
              </w:r>
              <w:r w:rsidRPr="00CF68DF">
                <w:t>-N</w:t>
              </w:r>
              <w:r>
                <w:t>E</w:t>
              </w:r>
              <w:r w:rsidRPr="00CF68DF">
                <w:t>A</w:t>
              </w:r>
              <w:r>
                <w:t>5</w:t>
              </w:r>
            </w:ins>
          </w:p>
        </w:tc>
        <w:tc>
          <w:tcPr>
            <w:tcW w:w="1952" w:type="dxa"/>
          </w:tcPr>
          <w:p w14:paraId="1D33C4FF" w14:textId="77777777" w:rsidR="00C13E7C" w:rsidRDefault="00C13E7C" w:rsidP="00E823E9">
            <w:pPr>
              <w:rPr>
                <w:ins w:id="193" w:author="Yuto Nakano" w:date="2025-02-06T00:32:00Z"/>
              </w:rPr>
            </w:pPr>
            <w:ins w:id="194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66191A37" w14:textId="77777777" w:rsidR="00C13E7C" w:rsidRDefault="00C13E7C" w:rsidP="00E823E9">
            <w:pPr>
              <w:rPr>
                <w:ins w:id="195" w:author="Yuto Nakano" w:date="2025-02-06T00:32:00Z"/>
              </w:rPr>
            </w:pPr>
            <w:ins w:id="196" w:author="Yuto Nakano" w:date="2025-02-06T00:32:00Z">
              <w:r>
                <w:t>3GPP TS 35.243</w:t>
              </w:r>
            </w:ins>
          </w:p>
        </w:tc>
        <w:tc>
          <w:tcPr>
            <w:tcW w:w="2068" w:type="dxa"/>
          </w:tcPr>
          <w:p w14:paraId="6C0F96EE" w14:textId="77777777" w:rsidR="00C13E7C" w:rsidRDefault="00C13E7C" w:rsidP="00E823E9">
            <w:pPr>
              <w:rPr>
                <w:ins w:id="197" w:author="Yuto Nakano" w:date="2025-02-06T00:32:00Z"/>
              </w:rPr>
            </w:pPr>
            <w:ins w:id="198" w:author="Yuto Nakano" w:date="2025-02-06T00:32:00Z">
              <w:r>
                <w:t>Confidentiality</w:t>
              </w:r>
            </w:ins>
          </w:p>
        </w:tc>
        <w:tc>
          <w:tcPr>
            <w:tcW w:w="1911" w:type="dxa"/>
          </w:tcPr>
          <w:p w14:paraId="2D1E1855" w14:textId="77777777" w:rsidR="00C13E7C" w:rsidRPr="007F3A4A" w:rsidRDefault="00C13E7C" w:rsidP="00E823E9">
            <w:pPr>
              <w:rPr>
                <w:ins w:id="199" w:author="Yuto Nakano" w:date="2025-02-06T00:32:00Z"/>
              </w:rPr>
            </w:pPr>
            <w:ins w:id="200" w:author="Yuto Nakano" w:date="2025-02-06T00:32:00Z">
              <w:r>
                <w:t>Secure</w:t>
              </w:r>
            </w:ins>
          </w:p>
        </w:tc>
      </w:tr>
      <w:tr w:rsidR="00C13E7C" w14:paraId="7AB17844" w14:textId="77777777" w:rsidTr="00E823E9">
        <w:trPr>
          <w:ins w:id="201" w:author="Yuto Nakano" w:date="2025-02-06T00:32:00Z"/>
        </w:trPr>
        <w:tc>
          <w:tcPr>
            <w:tcW w:w="2048" w:type="dxa"/>
          </w:tcPr>
          <w:p w14:paraId="476AB00E" w14:textId="77777777" w:rsidR="00C13E7C" w:rsidRPr="00CF68DF" w:rsidRDefault="00C13E7C" w:rsidP="00E823E9">
            <w:pPr>
              <w:rPr>
                <w:ins w:id="202" w:author="Yuto Nakano" w:date="2025-02-06T00:32:00Z"/>
              </w:rPr>
            </w:pPr>
            <w:ins w:id="203" w:author="Yuto Nakano" w:date="2025-02-06T00:32:00Z">
              <w:r>
                <w:t>256</w:t>
              </w:r>
              <w:r w:rsidRPr="00CF68DF">
                <w:t>-N</w:t>
              </w:r>
              <w:r>
                <w:t>I</w:t>
              </w:r>
              <w:r w:rsidRPr="00CF68DF">
                <w:t>A</w:t>
              </w:r>
              <w:r>
                <w:t>5</w:t>
              </w:r>
            </w:ins>
          </w:p>
        </w:tc>
        <w:tc>
          <w:tcPr>
            <w:tcW w:w="1952" w:type="dxa"/>
          </w:tcPr>
          <w:p w14:paraId="62F0F49B" w14:textId="77777777" w:rsidR="00C13E7C" w:rsidRDefault="00C13E7C" w:rsidP="00E823E9">
            <w:pPr>
              <w:rPr>
                <w:ins w:id="204" w:author="Yuto Nakano" w:date="2025-02-06T00:32:00Z"/>
              </w:rPr>
            </w:pPr>
            <w:ins w:id="205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50E4D13F" w14:textId="77777777" w:rsidR="00C13E7C" w:rsidRDefault="00C13E7C" w:rsidP="00E823E9">
            <w:pPr>
              <w:rPr>
                <w:ins w:id="206" w:author="Yuto Nakano" w:date="2025-02-06T00:32:00Z"/>
              </w:rPr>
            </w:pPr>
            <w:ins w:id="207" w:author="Yuto Nakano" w:date="2025-02-06T00:32:00Z">
              <w:r>
                <w:t>3GPP TS 35.243</w:t>
              </w:r>
            </w:ins>
          </w:p>
        </w:tc>
        <w:tc>
          <w:tcPr>
            <w:tcW w:w="2068" w:type="dxa"/>
          </w:tcPr>
          <w:p w14:paraId="753C5026" w14:textId="77777777" w:rsidR="00C13E7C" w:rsidRDefault="00C13E7C" w:rsidP="00E823E9">
            <w:pPr>
              <w:rPr>
                <w:ins w:id="208" w:author="Yuto Nakano" w:date="2025-02-06T00:32:00Z"/>
              </w:rPr>
            </w:pPr>
            <w:ins w:id="209" w:author="Yuto Nakano" w:date="2025-02-06T00:32:00Z">
              <w:r>
                <w:t>Integrity</w:t>
              </w:r>
            </w:ins>
          </w:p>
        </w:tc>
        <w:tc>
          <w:tcPr>
            <w:tcW w:w="1911" w:type="dxa"/>
          </w:tcPr>
          <w:p w14:paraId="25DBC215" w14:textId="77777777" w:rsidR="00C13E7C" w:rsidRPr="007F3A4A" w:rsidRDefault="00C13E7C" w:rsidP="00E823E9">
            <w:pPr>
              <w:rPr>
                <w:ins w:id="210" w:author="Yuto Nakano" w:date="2025-02-06T00:32:00Z"/>
              </w:rPr>
            </w:pPr>
            <w:ins w:id="211" w:author="Yuto Nakano" w:date="2025-02-06T00:32:00Z">
              <w:r w:rsidRPr="007F3A4A">
                <w:t xml:space="preserve">Larger </w:t>
              </w:r>
              <w:r>
                <w:t>output</w:t>
              </w:r>
              <w:r w:rsidRPr="007F3A4A">
                <w:t xml:space="preserve"> size preferred</w:t>
              </w:r>
              <w:r>
                <w:t xml:space="preserve"> (Note 3, Note 4)</w:t>
              </w:r>
            </w:ins>
          </w:p>
        </w:tc>
      </w:tr>
      <w:tr w:rsidR="00C13E7C" w14:paraId="7129F119" w14:textId="77777777" w:rsidTr="00E823E9">
        <w:trPr>
          <w:ins w:id="212" w:author="Yuto Nakano" w:date="2025-02-06T00:32:00Z"/>
        </w:trPr>
        <w:tc>
          <w:tcPr>
            <w:tcW w:w="2048" w:type="dxa"/>
          </w:tcPr>
          <w:p w14:paraId="055FC457" w14:textId="77777777" w:rsidR="00C13E7C" w:rsidRPr="00CF68DF" w:rsidRDefault="00C13E7C" w:rsidP="00E823E9">
            <w:pPr>
              <w:rPr>
                <w:ins w:id="213" w:author="Yuto Nakano" w:date="2025-02-06T00:32:00Z"/>
              </w:rPr>
            </w:pPr>
            <w:ins w:id="214" w:author="Yuto Nakano" w:date="2025-02-06T00:32:00Z">
              <w:r>
                <w:lastRenderedPageBreak/>
                <w:t>256</w:t>
              </w:r>
              <w:r w:rsidRPr="00CF68DF">
                <w:t>-N</w:t>
              </w:r>
              <w:r>
                <w:t>EA6</w:t>
              </w:r>
            </w:ins>
          </w:p>
        </w:tc>
        <w:tc>
          <w:tcPr>
            <w:tcW w:w="1952" w:type="dxa"/>
          </w:tcPr>
          <w:p w14:paraId="45FBE5FE" w14:textId="77777777" w:rsidR="00C13E7C" w:rsidRDefault="00C13E7C" w:rsidP="00E823E9">
            <w:pPr>
              <w:rPr>
                <w:ins w:id="215" w:author="Yuto Nakano" w:date="2025-02-06T00:32:00Z"/>
              </w:rPr>
            </w:pPr>
            <w:ins w:id="216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6BB31770" w14:textId="77777777" w:rsidR="00C13E7C" w:rsidRDefault="00C13E7C" w:rsidP="00E823E9">
            <w:pPr>
              <w:rPr>
                <w:ins w:id="217" w:author="Yuto Nakano" w:date="2025-02-06T00:32:00Z"/>
              </w:rPr>
            </w:pPr>
            <w:ins w:id="218" w:author="Yuto Nakano" w:date="2025-02-06T00:32:00Z">
              <w:r>
                <w:t>3GPP TS 35.246</w:t>
              </w:r>
            </w:ins>
          </w:p>
        </w:tc>
        <w:tc>
          <w:tcPr>
            <w:tcW w:w="2068" w:type="dxa"/>
          </w:tcPr>
          <w:p w14:paraId="50971F8B" w14:textId="77777777" w:rsidR="00C13E7C" w:rsidRDefault="00C13E7C" w:rsidP="00E823E9">
            <w:pPr>
              <w:rPr>
                <w:ins w:id="219" w:author="Yuto Nakano" w:date="2025-02-06T00:32:00Z"/>
              </w:rPr>
            </w:pPr>
            <w:ins w:id="220" w:author="Yuto Nakano" w:date="2025-02-06T00:32:00Z">
              <w:r>
                <w:t>Confidentiality</w:t>
              </w:r>
            </w:ins>
          </w:p>
        </w:tc>
        <w:tc>
          <w:tcPr>
            <w:tcW w:w="1911" w:type="dxa"/>
          </w:tcPr>
          <w:p w14:paraId="50A1FB13" w14:textId="77777777" w:rsidR="00C13E7C" w:rsidRPr="007F3A4A" w:rsidRDefault="00C13E7C" w:rsidP="00E823E9">
            <w:pPr>
              <w:rPr>
                <w:ins w:id="221" w:author="Yuto Nakano" w:date="2025-02-06T00:32:00Z"/>
              </w:rPr>
            </w:pPr>
            <w:ins w:id="222" w:author="Yuto Nakano" w:date="2025-02-06T00:32:00Z">
              <w:r>
                <w:t>Secure</w:t>
              </w:r>
            </w:ins>
          </w:p>
        </w:tc>
      </w:tr>
      <w:tr w:rsidR="00C13E7C" w:rsidRPr="00AA39E3" w14:paraId="09957B0A" w14:textId="77777777" w:rsidTr="00E823E9">
        <w:trPr>
          <w:ins w:id="223" w:author="Yuto Nakano" w:date="2025-02-06T00:32:00Z"/>
        </w:trPr>
        <w:tc>
          <w:tcPr>
            <w:tcW w:w="2048" w:type="dxa"/>
          </w:tcPr>
          <w:p w14:paraId="71134D2E" w14:textId="77777777" w:rsidR="00C13E7C" w:rsidRPr="00CF68DF" w:rsidRDefault="00C13E7C" w:rsidP="00E823E9">
            <w:pPr>
              <w:rPr>
                <w:ins w:id="224" w:author="Yuto Nakano" w:date="2025-02-06T00:32:00Z"/>
              </w:rPr>
            </w:pPr>
            <w:ins w:id="225" w:author="Yuto Nakano" w:date="2025-02-06T00:32:00Z">
              <w:r>
                <w:t>256</w:t>
              </w:r>
              <w:r w:rsidRPr="00CF68DF">
                <w:t>-N</w:t>
              </w:r>
              <w:r>
                <w:t>I</w:t>
              </w:r>
              <w:r w:rsidRPr="00CF68DF">
                <w:t>A</w:t>
              </w:r>
              <w:r>
                <w:t>6</w:t>
              </w:r>
            </w:ins>
          </w:p>
        </w:tc>
        <w:tc>
          <w:tcPr>
            <w:tcW w:w="1952" w:type="dxa"/>
          </w:tcPr>
          <w:p w14:paraId="0C84DCB8" w14:textId="77777777" w:rsidR="00C13E7C" w:rsidRDefault="00C13E7C" w:rsidP="00E823E9">
            <w:pPr>
              <w:rPr>
                <w:ins w:id="226" w:author="Yuto Nakano" w:date="2025-02-06T00:32:00Z"/>
              </w:rPr>
            </w:pPr>
            <w:ins w:id="227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60142DD2" w14:textId="77777777" w:rsidR="00C13E7C" w:rsidRDefault="00C13E7C" w:rsidP="00E823E9">
            <w:pPr>
              <w:rPr>
                <w:ins w:id="228" w:author="Yuto Nakano" w:date="2025-02-06T00:32:00Z"/>
              </w:rPr>
            </w:pPr>
            <w:ins w:id="229" w:author="Yuto Nakano" w:date="2025-02-06T00:32:00Z">
              <w:r>
                <w:t>3GPP TS 35.246</w:t>
              </w:r>
            </w:ins>
          </w:p>
        </w:tc>
        <w:tc>
          <w:tcPr>
            <w:tcW w:w="2068" w:type="dxa"/>
          </w:tcPr>
          <w:p w14:paraId="012ECD3A" w14:textId="77777777" w:rsidR="00C13E7C" w:rsidRDefault="00C13E7C" w:rsidP="00E823E9">
            <w:pPr>
              <w:rPr>
                <w:ins w:id="230" w:author="Yuto Nakano" w:date="2025-02-06T00:32:00Z"/>
              </w:rPr>
            </w:pPr>
            <w:ins w:id="231" w:author="Yuto Nakano" w:date="2025-02-06T00:32:00Z">
              <w:r>
                <w:t>Integrity</w:t>
              </w:r>
            </w:ins>
          </w:p>
        </w:tc>
        <w:tc>
          <w:tcPr>
            <w:tcW w:w="1911" w:type="dxa"/>
          </w:tcPr>
          <w:p w14:paraId="7B83C7D0" w14:textId="77777777" w:rsidR="00C13E7C" w:rsidRPr="007F3A4A" w:rsidRDefault="00C13E7C" w:rsidP="00E823E9">
            <w:pPr>
              <w:rPr>
                <w:ins w:id="232" w:author="Yuto Nakano" w:date="2025-02-06T00:32:00Z"/>
              </w:rPr>
            </w:pPr>
            <w:ins w:id="233" w:author="Yuto Nakano" w:date="2025-02-06T00:32:00Z">
              <w:r w:rsidRPr="007F3A4A">
                <w:t xml:space="preserve">Larger </w:t>
              </w:r>
              <w:r>
                <w:t>output</w:t>
              </w:r>
              <w:r w:rsidRPr="007F3A4A">
                <w:t xml:space="preserve"> size preferred</w:t>
              </w:r>
              <w:r>
                <w:t xml:space="preserve"> (Note 3, Note 4)</w:t>
              </w:r>
            </w:ins>
          </w:p>
        </w:tc>
      </w:tr>
      <w:tr w:rsidR="00C13E7C" w14:paraId="64E7A986" w14:textId="77777777" w:rsidTr="00E823E9">
        <w:trPr>
          <w:ins w:id="234" w:author="Yuto Nakano" w:date="2025-02-06T00:32:00Z"/>
        </w:trPr>
        <w:tc>
          <w:tcPr>
            <w:tcW w:w="2048" w:type="dxa"/>
          </w:tcPr>
          <w:p w14:paraId="469DF30B" w14:textId="77777777" w:rsidR="00C13E7C" w:rsidRPr="00CF68DF" w:rsidRDefault="00C13E7C" w:rsidP="00E823E9">
            <w:pPr>
              <w:rPr>
                <w:ins w:id="235" w:author="Yuto Nakano" w:date="2025-02-06T00:32:00Z"/>
              </w:rPr>
            </w:pPr>
            <w:bookmarkStart w:id="236" w:name="_Hlk185413058"/>
            <w:ins w:id="237" w:author="Yuto Nakano" w:date="2025-02-06T00:32:00Z">
              <w:r w:rsidRPr="00CF68DF">
                <w:t>MILENAGE-128</w:t>
              </w:r>
            </w:ins>
          </w:p>
        </w:tc>
        <w:tc>
          <w:tcPr>
            <w:tcW w:w="1952" w:type="dxa"/>
          </w:tcPr>
          <w:p w14:paraId="3481C09E" w14:textId="77777777" w:rsidR="00C13E7C" w:rsidRDefault="00C13E7C" w:rsidP="00E823E9">
            <w:pPr>
              <w:rPr>
                <w:ins w:id="238" w:author="Yuto Nakano" w:date="2025-02-06T00:32:00Z"/>
              </w:rPr>
            </w:pPr>
            <w:ins w:id="239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70C73C25" w14:textId="77777777" w:rsidR="00C13E7C" w:rsidRDefault="00C13E7C" w:rsidP="00E823E9">
            <w:pPr>
              <w:rPr>
                <w:ins w:id="240" w:author="Yuto Nakano" w:date="2025-02-06T00:32:00Z"/>
              </w:rPr>
            </w:pPr>
            <w:ins w:id="241" w:author="Yuto Nakano" w:date="2025-02-06T00:32:00Z">
              <w:r>
                <w:t>3GPP TS 35.205</w:t>
              </w:r>
            </w:ins>
          </w:p>
        </w:tc>
        <w:tc>
          <w:tcPr>
            <w:tcW w:w="2068" w:type="dxa"/>
          </w:tcPr>
          <w:p w14:paraId="265B53F9" w14:textId="77777777" w:rsidR="00C13E7C" w:rsidRDefault="00C13E7C" w:rsidP="00E823E9">
            <w:pPr>
              <w:rPr>
                <w:ins w:id="242" w:author="Yuto Nakano" w:date="2025-02-06T00:32:00Z"/>
              </w:rPr>
            </w:pPr>
            <w:ins w:id="243" w:author="Yuto Nakano" w:date="2025-02-06T00:32:00Z">
              <w:r>
                <w:t>AKA</w:t>
              </w:r>
            </w:ins>
          </w:p>
        </w:tc>
        <w:tc>
          <w:tcPr>
            <w:tcW w:w="1911" w:type="dxa"/>
          </w:tcPr>
          <w:p w14:paraId="18B14D1A" w14:textId="77777777" w:rsidR="00C13E7C" w:rsidRDefault="00C13E7C" w:rsidP="00E823E9">
            <w:pPr>
              <w:rPr>
                <w:ins w:id="244" w:author="Yuto Nakano" w:date="2025-02-06T00:32:00Z"/>
              </w:rPr>
            </w:pPr>
            <w:ins w:id="245" w:author="Yuto Nakano" w:date="2025-02-06T00:32:00Z">
              <w:r w:rsidRPr="007F3A4A">
                <w:t>Larger key size preferred</w:t>
              </w:r>
              <w:r>
                <w:t xml:space="preserve"> (Note 1)</w:t>
              </w:r>
            </w:ins>
          </w:p>
        </w:tc>
      </w:tr>
      <w:bookmarkEnd w:id="236"/>
      <w:tr w:rsidR="00C13E7C" w14:paraId="7F2478F1" w14:textId="77777777" w:rsidTr="00E823E9">
        <w:trPr>
          <w:ins w:id="246" w:author="Yuto Nakano" w:date="2025-02-06T00:32:00Z"/>
        </w:trPr>
        <w:tc>
          <w:tcPr>
            <w:tcW w:w="2048" w:type="dxa"/>
          </w:tcPr>
          <w:p w14:paraId="265F53AC" w14:textId="77777777" w:rsidR="00C13E7C" w:rsidRPr="00CF68DF" w:rsidRDefault="00C13E7C" w:rsidP="00E823E9">
            <w:pPr>
              <w:rPr>
                <w:ins w:id="247" w:author="Yuto Nakano" w:date="2025-02-06T00:32:00Z"/>
              </w:rPr>
            </w:pPr>
            <w:ins w:id="248" w:author="Yuto Nakano" w:date="2025-02-06T00:32:00Z">
              <w:r w:rsidRPr="00CF68DF">
                <w:t>MILENAGE-</w:t>
              </w:r>
              <w:r>
                <w:t>256</w:t>
              </w:r>
            </w:ins>
          </w:p>
        </w:tc>
        <w:tc>
          <w:tcPr>
            <w:tcW w:w="1952" w:type="dxa"/>
          </w:tcPr>
          <w:p w14:paraId="3219A6BB" w14:textId="77777777" w:rsidR="00C13E7C" w:rsidRDefault="00C13E7C" w:rsidP="00E823E9">
            <w:pPr>
              <w:rPr>
                <w:ins w:id="249" w:author="Yuto Nakano" w:date="2025-02-06T00:32:00Z"/>
              </w:rPr>
            </w:pPr>
            <w:ins w:id="250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1D1E2515" w14:textId="77777777" w:rsidR="00C13E7C" w:rsidRDefault="00C13E7C" w:rsidP="00E823E9">
            <w:pPr>
              <w:rPr>
                <w:ins w:id="251" w:author="Yuto Nakano" w:date="2025-02-06T00:32:00Z"/>
              </w:rPr>
            </w:pPr>
            <w:ins w:id="252" w:author="Yuto Nakano" w:date="2025-02-06T00:32:00Z">
              <w:r w:rsidRPr="00333ADC">
                <w:t>3GPP TS 35.235</w:t>
              </w:r>
            </w:ins>
          </w:p>
        </w:tc>
        <w:tc>
          <w:tcPr>
            <w:tcW w:w="2068" w:type="dxa"/>
          </w:tcPr>
          <w:p w14:paraId="2881659B" w14:textId="77777777" w:rsidR="00C13E7C" w:rsidRDefault="00C13E7C" w:rsidP="00E823E9">
            <w:pPr>
              <w:rPr>
                <w:ins w:id="253" w:author="Yuto Nakano" w:date="2025-02-06T00:32:00Z"/>
              </w:rPr>
            </w:pPr>
            <w:ins w:id="254" w:author="Yuto Nakano" w:date="2025-02-06T00:32:00Z">
              <w:r>
                <w:t>AKA</w:t>
              </w:r>
            </w:ins>
          </w:p>
        </w:tc>
        <w:tc>
          <w:tcPr>
            <w:tcW w:w="1911" w:type="dxa"/>
          </w:tcPr>
          <w:p w14:paraId="0723B006" w14:textId="77777777" w:rsidR="00C13E7C" w:rsidRDefault="00C13E7C" w:rsidP="00E823E9">
            <w:pPr>
              <w:rPr>
                <w:ins w:id="255" w:author="Yuto Nakano" w:date="2025-02-06T00:32:00Z"/>
              </w:rPr>
            </w:pPr>
            <w:ins w:id="256" w:author="Yuto Nakano" w:date="2025-02-06T00:32:00Z">
              <w:r>
                <w:t>Secure</w:t>
              </w:r>
            </w:ins>
          </w:p>
        </w:tc>
      </w:tr>
      <w:tr w:rsidR="00C13E7C" w14:paraId="7A126E93" w14:textId="77777777" w:rsidTr="00E823E9">
        <w:trPr>
          <w:ins w:id="257" w:author="Yuto Nakano" w:date="2025-02-06T00:32:00Z"/>
        </w:trPr>
        <w:tc>
          <w:tcPr>
            <w:tcW w:w="2048" w:type="dxa"/>
          </w:tcPr>
          <w:p w14:paraId="3540C08B" w14:textId="77777777" w:rsidR="00C13E7C" w:rsidRPr="00CF68DF" w:rsidRDefault="00C13E7C" w:rsidP="00E823E9">
            <w:pPr>
              <w:rPr>
                <w:ins w:id="258" w:author="Yuto Nakano" w:date="2025-02-06T00:32:00Z"/>
              </w:rPr>
            </w:pPr>
            <w:ins w:id="259" w:author="Yuto Nakano" w:date="2025-02-06T00:32:00Z">
              <w:r w:rsidRPr="00CF68DF">
                <w:t>TUAK-128</w:t>
              </w:r>
            </w:ins>
          </w:p>
        </w:tc>
        <w:tc>
          <w:tcPr>
            <w:tcW w:w="1952" w:type="dxa"/>
          </w:tcPr>
          <w:p w14:paraId="10276C3E" w14:textId="77777777" w:rsidR="00C13E7C" w:rsidRDefault="00C13E7C" w:rsidP="00E823E9">
            <w:pPr>
              <w:rPr>
                <w:ins w:id="260" w:author="Yuto Nakano" w:date="2025-02-06T00:32:00Z"/>
              </w:rPr>
            </w:pPr>
            <w:ins w:id="261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53702E89" w14:textId="77777777" w:rsidR="00C13E7C" w:rsidRDefault="00C13E7C" w:rsidP="00E823E9">
            <w:pPr>
              <w:rPr>
                <w:ins w:id="262" w:author="Yuto Nakano" w:date="2025-02-06T00:32:00Z"/>
              </w:rPr>
            </w:pPr>
            <w:ins w:id="263" w:author="Yuto Nakano" w:date="2025-02-06T00:32:00Z">
              <w:r>
                <w:t>3GPP TS 35.231</w:t>
              </w:r>
            </w:ins>
          </w:p>
        </w:tc>
        <w:tc>
          <w:tcPr>
            <w:tcW w:w="2068" w:type="dxa"/>
          </w:tcPr>
          <w:p w14:paraId="11B61776" w14:textId="77777777" w:rsidR="00C13E7C" w:rsidRDefault="00C13E7C" w:rsidP="00E823E9">
            <w:pPr>
              <w:rPr>
                <w:ins w:id="264" w:author="Yuto Nakano" w:date="2025-02-06T00:32:00Z"/>
              </w:rPr>
            </w:pPr>
            <w:ins w:id="265" w:author="Yuto Nakano" w:date="2025-02-06T00:32:00Z">
              <w:r>
                <w:t>AKA</w:t>
              </w:r>
            </w:ins>
          </w:p>
        </w:tc>
        <w:tc>
          <w:tcPr>
            <w:tcW w:w="1911" w:type="dxa"/>
          </w:tcPr>
          <w:p w14:paraId="11AECD9B" w14:textId="77777777" w:rsidR="00C13E7C" w:rsidRDefault="00C13E7C" w:rsidP="00E823E9">
            <w:pPr>
              <w:rPr>
                <w:ins w:id="266" w:author="Yuto Nakano" w:date="2025-02-06T00:32:00Z"/>
              </w:rPr>
            </w:pPr>
            <w:ins w:id="267" w:author="Yuto Nakano" w:date="2025-02-06T00:32:00Z">
              <w:r w:rsidRPr="007F3A4A">
                <w:t>Larger key size preferred</w:t>
              </w:r>
              <w:r>
                <w:t xml:space="preserve"> (Note 1)</w:t>
              </w:r>
            </w:ins>
          </w:p>
        </w:tc>
      </w:tr>
      <w:tr w:rsidR="00C13E7C" w14:paraId="2B3F20AD" w14:textId="77777777" w:rsidTr="00E823E9">
        <w:trPr>
          <w:ins w:id="268" w:author="Yuto Nakano" w:date="2025-02-06T00:32:00Z"/>
        </w:trPr>
        <w:tc>
          <w:tcPr>
            <w:tcW w:w="2048" w:type="dxa"/>
          </w:tcPr>
          <w:p w14:paraId="3028F13E" w14:textId="77777777" w:rsidR="00C13E7C" w:rsidRPr="00CF68DF" w:rsidRDefault="00C13E7C" w:rsidP="00E823E9">
            <w:pPr>
              <w:rPr>
                <w:ins w:id="269" w:author="Yuto Nakano" w:date="2025-02-06T00:32:00Z"/>
              </w:rPr>
            </w:pPr>
            <w:ins w:id="270" w:author="Yuto Nakano" w:date="2025-02-06T00:32:00Z">
              <w:r w:rsidRPr="00CF68DF">
                <w:t>TUAK-256</w:t>
              </w:r>
            </w:ins>
          </w:p>
        </w:tc>
        <w:tc>
          <w:tcPr>
            <w:tcW w:w="1952" w:type="dxa"/>
          </w:tcPr>
          <w:p w14:paraId="2DBBAA78" w14:textId="77777777" w:rsidR="00C13E7C" w:rsidRDefault="00C13E7C" w:rsidP="00E823E9">
            <w:pPr>
              <w:rPr>
                <w:ins w:id="271" w:author="Yuto Nakano" w:date="2025-02-06T00:32:00Z"/>
              </w:rPr>
            </w:pPr>
            <w:ins w:id="272" w:author="Yuto Nakano" w:date="2025-02-06T00:32:00Z">
              <w:r>
                <w:t>Symmetric key</w:t>
              </w:r>
            </w:ins>
          </w:p>
        </w:tc>
        <w:tc>
          <w:tcPr>
            <w:tcW w:w="2068" w:type="dxa"/>
          </w:tcPr>
          <w:p w14:paraId="13879A5C" w14:textId="77777777" w:rsidR="00C13E7C" w:rsidRDefault="00C13E7C" w:rsidP="00E823E9">
            <w:pPr>
              <w:rPr>
                <w:ins w:id="273" w:author="Yuto Nakano" w:date="2025-02-06T00:32:00Z"/>
              </w:rPr>
            </w:pPr>
            <w:ins w:id="274" w:author="Yuto Nakano" w:date="2025-02-06T00:32:00Z">
              <w:r w:rsidRPr="00333ADC">
                <w:t>3GPP TS 35.231</w:t>
              </w:r>
            </w:ins>
          </w:p>
        </w:tc>
        <w:tc>
          <w:tcPr>
            <w:tcW w:w="2068" w:type="dxa"/>
          </w:tcPr>
          <w:p w14:paraId="543969F4" w14:textId="77777777" w:rsidR="00C13E7C" w:rsidRDefault="00C13E7C" w:rsidP="00E823E9">
            <w:pPr>
              <w:rPr>
                <w:ins w:id="275" w:author="Yuto Nakano" w:date="2025-02-06T00:32:00Z"/>
              </w:rPr>
            </w:pPr>
            <w:ins w:id="276" w:author="Yuto Nakano" w:date="2025-02-06T00:32:00Z">
              <w:r>
                <w:t>AKA</w:t>
              </w:r>
            </w:ins>
          </w:p>
        </w:tc>
        <w:tc>
          <w:tcPr>
            <w:tcW w:w="1911" w:type="dxa"/>
          </w:tcPr>
          <w:p w14:paraId="39A287C3" w14:textId="77777777" w:rsidR="00C13E7C" w:rsidRPr="007F3A4A" w:rsidRDefault="00C13E7C" w:rsidP="00E823E9">
            <w:pPr>
              <w:rPr>
                <w:ins w:id="277" w:author="Yuto Nakano" w:date="2025-02-06T00:32:00Z"/>
              </w:rPr>
            </w:pPr>
            <w:ins w:id="278" w:author="Yuto Nakano" w:date="2025-02-06T00:32:00Z">
              <w:r>
                <w:t>Secure</w:t>
              </w:r>
            </w:ins>
          </w:p>
        </w:tc>
      </w:tr>
      <w:tr w:rsidR="00C13E7C" w14:paraId="4FB953AD" w14:textId="77777777" w:rsidTr="00E823E9">
        <w:trPr>
          <w:ins w:id="279" w:author="Yuto Nakano" w:date="2025-02-06T00:32:00Z"/>
        </w:trPr>
        <w:tc>
          <w:tcPr>
            <w:tcW w:w="2048" w:type="dxa"/>
          </w:tcPr>
          <w:p w14:paraId="2FD568B6" w14:textId="77777777" w:rsidR="00C13E7C" w:rsidRPr="00CF68DF" w:rsidRDefault="00C13E7C" w:rsidP="00E823E9">
            <w:pPr>
              <w:rPr>
                <w:ins w:id="280" w:author="Yuto Nakano" w:date="2025-02-06T00:32:00Z"/>
              </w:rPr>
            </w:pPr>
            <w:ins w:id="281" w:author="Yuto Nakano" w:date="2025-02-06T00:32:00Z">
              <w:r w:rsidRPr="009401AB">
                <w:t>HMAC-SHA-256</w:t>
              </w:r>
            </w:ins>
          </w:p>
        </w:tc>
        <w:tc>
          <w:tcPr>
            <w:tcW w:w="1952" w:type="dxa"/>
          </w:tcPr>
          <w:p w14:paraId="291EDC1F" w14:textId="77777777" w:rsidR="00C13E7C" w:rsidRDefault="00C13E7C" w:rsidP="00E823E9">
            <w:pPr>
              <w:rPr>
                <w:ins w:id="282" w:author="Yuto Nakano" w:date="2025-02-06T00:32:00Z"/>
              </w:rPr>
            </w:pPr>
            <w:ins w:id="283" w:author="Yuto Nakano" w:date="2025-02-06T00:32:00Z">
              <w:r>
                <w:t>MAC</w:t>
              </w:r>
            </w:ins>
          </w:p>
        </w:tc>
        <w:tc>
          <w:tcPr>
            <w:tcW w:w="2068" w:type="dxa"/>
          </w:tcPr>
          <w:p w14:paraId="1FEF481D" w14:textId="77777777" w:rsidR="00C13E7C" w:rsidRDefault="00C13E7C" w:rsidP="00E823E9">
            <w:pPr>
              <w:rPr>
                <w:ins w:id="284" w:author="Yuto Nakano" w:date="2025-02-06T00:32:00Z"/>
              </w:rPr>
            </w:pPr>
            <w:ins w:id="285" w:author="Yuto Nakano" w:date="2025-02-06T00:32:00Z">
              <w:r>
                <w:t>RFC 2104</w:t>
              </w:r>
            </w:ins>
          </w:p>
          <w:p w14:paraId="39AE3283" w14:textId="77777777" w:rsidR="00C13E7C" w:rsidRDefault="00C13E7C" w:rsidP="00E823E9">
            <w:pPr>
              <w:rPr>
                <w:ins w:id="286" w:author="Yuto Nakano" w:date="2025-02-06T00:32:00Z"/>
              </w:rPr>
            </w:pPr>
            <w:ins w:id="287" w:author="Yuto Nakano" w:date="2025-02-06T00:32:00Z">
              <w:r>
                <w:t>NIST FIPS 180-2</w:t>
              </w:r>
            </w:ins>
          </w:p>
        </w:tc>
        <w:tc>
          <w:tcPr>
            <w:tcW w:w="2068" w:type="dxa"/>
          </w:tcPr>
          <w:p w14:paraId="6AD4AB59" w14:textId="77777777" w:rsidR="00C13E7C" w:rsidRDefault="00C13E7C" w:rsidP="00E823E9">
            <w:pPr>
              <w:rPr>
                <w:ins w:id="288" w:author="Yuto Nakano" w:date="2025-02-06T00:32:00Z"/>
              </w:rPr>
            </w:pPr>
            <w:ins w:id="289" w:author="Yuto Nakano" w:date="2025-02-06T00:32:00Z">
              <w:r>
                <w:t>Key derivation</w:t>
              </w:r>
            </w:ins>
          </w:p>
        </w:tc>
        <w:tc>
          <w:tcPr>
            <w:tcW w:w="1911" w:type="dxa"/>
          </w:tcPr>
          <w:p w14:paraId="7BBE546A" w14:textId="77777777" w:rsidR="00C13E7C" w:rsidRPr="007F3A4A" w:rsidRDefault="00C13E7C" w:rsidP="00E823E9">
            <w:pPr>
              <w:rPr>
                <w:ins w:id="290" w:author="Yuto Nakano" w:date="2025-02-06T00:32:00Z"/>
              </w:rPr>
            </w:pPr>
            <w:ins w:id="291" w:author="Yuto Nakano" w:date="2025-02-06T00:32:00Z">
              <w:r w:rsidRPr="007F3A4A">
                <w:t xml:space="preserve">Larger </w:t>
              </w:r>
              <w:r>
                <w:t>output</w:t>
              </w:r>
              <w:r w:rsidRPr="007F3A4A">
                <w:t xml:space="preserve"> size preferred</w:t>
              </w:r>
            </w:ins>
          </w:p>
        </w:tc>
      </w:tr>
    </w:tbl>
    <w:p w14:paraId="13CC06B7" w14:textId="77777777" w:rsidR="00C13E7C" w:rsidRDefault="00C13E7C" w:rsidP="00C13E7C">
      <w:pPr>
        <w:pStyle w:val="NO"/>
        <w:rPr>
          <w:ins w:id="292" w:author="Yuto Nakano" w:date="2025-02-06T00:32:00Z"/>
        </w:rPr>
      </w:pPr>
      <w:ins w:id="293" w:author="Yuto Nakano" w:date="2025-02-06T00:32:00Z">
        <w:r w:rsidRPr="00B3671A">
          <w:t xml:space="preserve">Note 1: </w:t>
        </w:r>
        <w:r w:rsidRPr="00F3112B">
          <w:t xml:space="preserve">NCSC have declared </w:t>
        </w:r>
        <w:r>
          <w:t>that “</w:t>
        </w:r>
        <w:r w:rsidRPr="009C0A1A">
          <w:t xml:space="preserve">security of symmetric cryptography is not significantly impacted by quantum computers, and existing symmetric algorithms with at least 128-bit keys </w:t>
        </w:r>
        <w:r>
          <w:t>[...]</w:t>
        </w:r>
        <w:r w:rsidRPr="009C0A1A">
          <w:t xml:space="preserve"> can continue to be used</w:t>
        </w:r>
        <w:r>
          <w:t>”</w:t>
        </w:r>
        <w:r w:rsidRPr="00B3671A">
          <w:rPr>
            <w:rFonts w:eastAsiaTheme="minorEastAsia"/>
            <w:lang w:eastAsia="ja-JP"/>
          </w:rPr>
          <w:t xml:space="preserve"> [</w:t>
        </w:r>
        <w:r>
          <w:rPr>
            <w:rFonts w:eastAsiaTheme="minorEastAsia"/>
            <w:lang w:eastAsia="ja-JP"/>
          </w:rPr>
          <w:t>X]</w:t>
        </w:r>
        <w:r>
          <w:t>. However, from a security perspective, 256-bit algorithms are preferrable [Y].</w:t>
        </w:r>
      </w:ins>
    </w:p>
    <w:p w14:paraId="152A5F6B" w14:textId="77777777" w:rsidR="00C13E7C" w:rsidRDefault="00C13E7C" w:rsidP="00C13E7C">
      <w:pPr>
        <w:pStyle w:val="NO"/>
        <w:rPr>
          <w:ins w:id="294" w:author="Yuto Nakano" w:date="2025-02-06T00:32:00Z"/>
        </w:rPr>
      </w:pPr>
      <w:ins w:id="295" w:author="Yuto Nakano" w:date="2025-02-06T00:32:00Z">
        <w:r>
          <w:t>Note 2: All three 128-NIA algorithms generate 32-bit MAC tags.</w:t>
        </w:r>
        <w:r w:rsidRPr="00FF49E5">
          <w:t xml:space="preserve"> </w:t>
        </w:r>
        <w:r>
          <w:t xml:space="preserve">From a security perspective, larger MAC lengths are preferrable </w:t>
        </w:r>
        <w:r>
          <w:rPr>
            <w:rStyle w:val="Hyperlink"/>
            <w:iCs/>
            <w:color w:val="auto"/>
            <w:u w:val="none"/>
            <w:lang w:val="en-US"/>
          </w:rPr>
          <w:t>[Y1] [Y2].</w:t>
        </w:r>
      </w:ins>
    </w:p>
    <w:p w14:paraId="159B438C" w14:textId="77777777" w:rsidR="00C13E7C" w:rsidRDefault="00C13E7C" w:rsidP="00C13E7C">
      <w:pPr>
        <w:pStyle w:val="NO"/>
        <w:rPr>
          <w:ins w:id="296" w:author="Yuto Nakano" w:date="2025-02-06T00:32:00Z"/>
        </w:rPr>
      </w:pPr>
      <w:ins w:id="297" w:author="Yuto Nakano" w:date="2025-02-06T00:32:00Z">
        <w:r>
          <w:t xml:space="preserve">Note 3: All three 256-NIA algorithms generate 128-bit MAC tags which are truncated to 32 </w:t>
        </w:r>
        <w:proofErr w:type="gramStart"/>
        <w:r>
          <w:t>bit</w:t>
        </w:r>
        <w:proofErr w:type="gramEnd"/>
        <w:r>
          <w:t xml:space="preserve">. From a security perspective, larger MAC lengths are preferrable </w:t>
        </w:r>
        <w:r>
          <w:rPr>
            <w:rStyle w:val="Hyperlink"/>
            <w:iCs/>
            <w:color w:val="auto"/>
            <w:u w:val="none"/>
            <w:lang w:val="en-US"/>
          </w:rPr>
          <w:t>[Y1] [Y2].</w:t>
        </w:r>
      </w:ins>
    </w:p>
    <w:p w14:paraId="007B03C4" w14:textId="77777777" w:rsidR="00C13E7C" w:rsidRDefault="00C13E7C" w:rsidP="00C13E7C">
      <w:pPr>
        <w:pStyle w:val="NO"/>
        <w:rPr>
          <w:ins w:id="298" w:author="Yuto Nakano" w:date="2025-02-06T00:32:00Z"/>
        </w:rPr>
      </w:pPr>
      <w:ins w:id="299" w:author="Yuto Nakano" w:date="2025-02-06T00:32:00Z">
        <w:r w:rsidRPr="00603523">
          <w:t>Note 4: Though there are three algorithms for integrity protection, all algorithms are based on the same design</w:t>
        </w:r>
        <w:r>
          <w:t>, i.e., GCM based,</w:t>
        </w:r>
        <w:r w:rsidRPr="00603523">
          <w:t xml:space="preserve"> and vulnerable to the attack proposed in [Z].</w:t>
        </w:r>
        <w:r>
          <w:t xml:space="preserve"> Having new algorithms based on a different design principle is preferred to avoid a situation where all algorithms are broken by a single attack.  </w:t>
        </w:r>
      </w:ins>
    </w:p>
    <w:p w14:paraId="0A4C28A2" w14:textId="61442543" w:rsidR="00C13E7C" w:rsidRDefault="00C13E7C" w:rsidP="005173FD">
      <w:pPr>
        <w:pStyle w:val="Heading2"/>
        <w:rPr>
          <w:ins w:id="300" w:author="Yuto Nakano" w:date="2025-02-06T00:32:00Z"/>
        </w:rPr>
      </w:pPr>
      <w:ins w:id="301" w:author="Yuto Nakano" w:date="2025-02-06T00:32:00Z">
        <w:r>
          <w:t>4.2</w:t>
        </w:r>
        <w:r>
          <w:tab/>
          <w:t>Asymmetric Cryptographic Algorithms</w:t>
        </w:r>
      </w:ins>
    </w:p>
    <w:p w14:paraId="26BF8BB2" w14:textId="291CE347" w:rsidR="00C13E7C" w:rsidRPr="003A0E88" w:rsidRDefault="00C13E7C" w:rsidP="00C13E7C">
      <w:pPr>
        <w:rPr>
          <w:ins w:id="302" w:author="Yuto Nakano" w:date="2025-02-06T00:32:00Z"/>
          <w:rFonts w:eastAsiaTheme="minorEastAsia"/>
          <w:lang w:eastAsia="ja-JP"/>
        </w:rPr>
      </w:pPr>
      <w:ins w:id="303" w:author="Yuto Nakano" w:date="2025-02-06T00:32:00Z">
        <w:r>
          <w:rPr>
            <w:rFonts w:eastAsiaTheme="minorEastAsia" w:hint="eastAsia"/>
            <w:lang w:val="en-US" w:eastAsia="ja-JP"/>
          </w:rPr>
          <w:t>Table 4.</w:t>
        </w:r>
      </w:ins>
      <w:ins w:id="304" w:author="Yuto Nakano" w:date="2025-02-06T00:34:00Z">
        <w:r w:rsidR="00824D7E">
          <w:rPr>
            <w:rFonts w:eastAsiaTheme="minorEastAsia"/>
            <w:lang w:val="en-US" w:eastAsia="ja-JP"/>
          </w:rPr>
          <w:t>2</w:t>
        </w:r>
      </w:ins>
      <w:ins w:id="305" w:author="Yuto Nakano" w:date="2025-02-06T00:32:00Z">
        <w:r>
          <w:rPr>
            <w:rFonts w:eastAsiaTheme="minorEastAsia" w:hint="eastAsia"/>
            <w:lang w:val="en-US" w:eastAsia="ja-JP"/>
          </w:rPr>
          <w:t>-</w:t>
        </w:r>
      </w:ins>
      <w:ins w:id="306" w:author="Yuto Nakano" w:date="2025-02-06T00:34:00Z">
        <w:r w:rsidR="00824D7E">
          <w:rPr>
            <w:rFonts w:eastAsiaTheme="minorEastAsia"/>
            <w:lang w:val="en-US" w:eastAsia="ja-JP"/>
          </w:rPr>
          <w:t>1</w:t>
        </w:r>
      </w:ins>
      <w:ins w:id="307" w:author="Yuto Nakano" w:date="2025-02-06T00:32:00Z">
        <w:r w:rsidRPr="00F3112B">
          <w:t xml:space="preserve"> provides an overview of </w:t>
        </w:r>
        <w:r>
          <w:rPr>
            <w:rFonts w:eastAsiaTheme="minorEastAsia" w:hint="eastAsia"/>
            <w:lang w:eastAsia="ja-JP"/>
          </w:rPr>
          <w:t>asymmetric</w:t>
        </w:r>
        <w:r w:rsidRPr="00F3112B">
          <w:t xml:space="preserve"> </w:t>
        </w:r>
        <w:r>
          <w:rPr>
            <w:rFonts w:eastAsiaTheme="minorEastAsia" w:hint="eastAsia"/>
            <w:lang w:eastAsia="ja-JP"/>
          </w:rPr>
          <w:t xml:space="preserve">key </w:t>
        </w:r>
        <w:r w:rsidRPr="00F3112B">
          <w:t>algorithms which exist in 5G System.</w:t>
        </w:r>
        <w:r>
          <w:rPr>
            <w:rFonts w:eastAsiaTheme="minorEastAsia" w:hint="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>U</w:t>
        </w:r>
        <w:r>
          <w:rPr>
            <w:rFonts w:eastAsiaTheme="minorEastAsia" w:hint="eastAsia"/>
            <w:lang w:eastAsia="ja-JP"/>
          </w:rPr>
          <w:t xml:space="preserve">nlike the symmetric key algorithms, all asymmetric key algorithms will become unsecure when a CRQC is </w:t>
        </w:r>
        <w:r>
          <w:rPr>
            <w:rFonts w:eastAsiaTheme="minorEastAsia"/>
            <w:lang w:eastAsia="ja-JP"/>
          </w:rPr>
          <w:t>re</w:t>
        </w:r>
        <w:r>
          <w:rPr>
            <w:rFonts w:eastAsiaTheme="minorEastAsia" w:hint="eastAsia"/>
            <w:lang w:eastAsia="ja-JP"/>
          </w:rPr>
          <w:t>alised.</w:t>
        </w:r>
      </w:ins>
    </w:p>
    <w:p w14:paraId="1D5EFD87" w14:textId="7EFD35BD" w:rsidR="00C13E7C" w:rsidRDefault="00C13E7C" w:rsidP="00C13E7C">
      <w:pPr>
        <w:rPr>
          <w:ins w:id="308" w:author="Yuto Nakano" w:date="2025-02-06T00:32:00Z"/>
        </w:rPr>
      </w:pPr>
      <w:ins w:id="309" w:author="Yuto Nakano" w:date="2025-02-06T00:32:00Z">
        <w:r w:rsidRPr="00F3112B">
          <w:t xml:space="preserve">Table </w:t>
        </w:r>
        <w:r>
          <w:t>4</w:t>
        </w:r>
        <w:r w:rsidRPr="00F3112B">
          <w:t>.</w:t>
        </w:r>
      </w:ins>
      <w:ins w:id="310" w:author="Yuto Nakano" w:date="2025-02-06T00:34:00Z">
        <w:r w:rsidR="00824D7E">
          <w:t>2</w:t>
        </w:r>
      </w:ins>
      <w:ins w:id="311" w:author="Yuto Nakano" w:date="2025-02-06T00:32:00Z">
        <w:r w:rsidRPr="00F3112B">
          <w:t>-</w:t>
        </w:r>
      </w:ins>
      <w:ins w:id="312" w:author="Yuto Nakano" w:date="2025-02-06T00:34:00Z">
        <w:r w:rsidR="00824D7E">
          <w:t>1</w:t>
        </w:r>
      </w:ins>
      <w:ins w:id="313" w:author="Yuto Nakano" w:date="2025-02-06T00:32:00Z">
        <w:r w:rsidRPr="00F3112B">
          <w:t xml:space="preserve">: </w:t>
        </w:r>
        <w:r>
          <w:t>Asymmetric key algorithms</w:t>
        </w:r>
      </w:ins>
    </w:p>
    <w:tbl>
      <w:tblPr>
        <w:tblStyle w:val="TableGrid"/>
        <w:tblW w:w="10053" w:type="dxa"/>
        <w:tblLook w:val="04A0" w:firstRow="1" w:lastRow="0" w:firstColumn="1" w:lastColumn="0" w:noHBand="0" w:noVBand="1"/>
      </w:tblPr>
      <w:tblGrid>
        <w:gridCol w:w="2042"/>
        <w:gridCol w:w="1984"/>
        <w:gridCol w:w="2062"/>
        <w:gridCol w:w="2062"/>
        <w:gridCol w:w="1903"/>
      </w:tblGrid>
      <w:tr w:rsidR="00C13E7C" w14:paraId="08396B71" w14:textId="77777777" w:rsidTr="00E823E9">
        <w:trPr>
          <w:ins w:id="314" w:author="Yuto Nakano" w:date="2025-02-06T00:32:00Z"/>
        </w:trPr>
        <w:tc>
          <w:tcPr>
            <w:tcW w:w="2042" w:type="dxa"/>
          </w:tcPr>
          <w:p w14:paraId="6030D54F" w14:textId="77777777" w:rsidR="00C13E7C" w:rsidRDefault="00C13E7C" w:rsidP="00E823E9">
            <w:pPr>
              <w:rPr>
                <w:ins w:id="315" w:author="Yuto Nakano" w:date="2025-02-06T00:32:00Z"/>
              </w:rPr>
            </w:pPr>
            <w:ins w:id="316" w:author="Yuto Nakano" w:date="2025-02-06T00:32:00Z">
              <w:r>
                <w:t>Cryptographic algorithms</w:t>
              </w:r>
            </w:ins>
          </w:p>
        </w:tc>
        <w:tc>
          <w:tcPr>
            <w:tcW w:w="1984" w:type="dxa"/>
          </w:tcPr>
          <w:p w14:paraId="4C740ECE" w14:textId="77777777" w:rsidR="00C13E7C" w:rsidRDefault="00C13E7C" w:rsidP="00E823E9">
            <w:pPr>
              <w:rPr>
                <w:ins w:id="317" w:author="Yuto Nakano" w:date="2025-02-06T00:32:00Z"/>
              </w:rPr>
            </w:pPr>
            <w:ins w:id="318" w:author="Yuto Nakano" w:date="2025-02-06T00:32:00Z">
              <w:r>
                <w:t>Type</w:t>
              </w:r>
            </w:ins>
          </w:p>
        </w:tc>
        <w:tc>
          <w:tcPr>
            <w:tcW w:w="2062" w:type="dxa"/>
          </w:tcPr>
          <w:p w14:paraId="1B68C191" w14:textId="77777777" w:rsidR="00C13E7C" w:rsidRDefault="00C13E7C" w:rsidP="00E823E9">
            <w:pPr>
              <w:rPr>
                <w:ins w:id="319" w:author="Yuto Nakano" w:date="2025-02-06T00:32:00Z"/>
              </w:rPr>
            </w:pPr>
            <w:ins w:id="320" w:author="Yuto Nakano" w:date="2025-02-06T00:32:00Z">
              <w:r>
                <w:t>Specification/</w:t>
              </w:r>
            </w:ins>
          </w:p>
          <w:p w14:paraId="1CD68B27" w14:textId="77777777" w:rsidR="00C13E7C" w:rsidRDefault="00C13E7C" w:rsidP="00E823E9">
            <w:pPr>
              <w:rPr>
                <w:ins w:id="321" w:author="Yuto Nakano" w:date="2025-02-06T00:32:00Z"/>
              </w:rPr>
            </w:pPr>
            <w:ins w:id="322" w:author="Yuto Nakano" w:date="2025-02-06T00:32:00Z">
              <w:r>
                <w:t>Profile</w:t>
              </w:r>
            </w:ins>
          </w:p>
        </w:tc>
        <w:tc>
          <w:tcPr>
            <w:tcW w:w="2062" w:type="dxa"/>
          </w:tcPr>
          <w:p w14:paraId="6DA528D6" w14:textId="77777777" w:rsidR="00C13E7C" w:rsidRDefault="00C13E7C" w:rsidP="00E823E9">
            <w:pPr>
              <w:rPr>
                <w:ins w:id="323" w:author="Yuto Nakano" w:date="2025-02-06T00:32:00Z"/>
              </w:rPr>
            </w:pPr>
            <w:ins w:id="324" w:author="Yuto Nakano" w:date="2025-02-06T00:32:00Z">
              <w:r>
                <w:t>Purpose</w:t>
              </w:r>
            </w:ins>
          </w:p>
        </w:tc>
        <w:tc>
          <w:tcPr>
            <w:tcW w:w="1903" w:type="dxa"/>
          </w:tcPr>
          <w:p w14:paraId="741C997E" w14:textId="77777777" w:rsidR="00C13E7C" w:rsidRDefault="00C13E7C" w:rsidP="00E823E9">
            <w:pPr>
              <w:rPr>
                <w:ins w:id="325" w:author="Yuto Nakano" w:date="2025-02-06T00:32:00Z"/>
              </w:rPr>
            </w:pPr>
            <w:ins w:id="326" w:author="Yuto Nakano" w:date="2025-02-06T00:32:00Z">
              <w:r>
                <w:t>Impact from large-scale quantum computer</w:t>
              </w:r>
            </w:ins>
          </w:p>
        </w:tc>
      </w:tr>
      <w:tr w:rsidR="00C13E7C" w14:paraId="6FE771C7" w14:textId="77777777" w:rsidTr="00E823E9">
        <w:trPr>
          <w:ins w:id="327" w:author="Yuto Nakano" w:date="2025-02-06T00:32:00Z"/>
        </w:trPr>
        <w:tc>
          <w:tcPr>
            <w:tcW w:w="2042" w:type="dxa"/>
          </w:tcPr>
          <w:p w14:paraId="1DDB7A7C" w14:textId="77777777" w:rsidR="00C13E7C" w:rsidRDefault="00C13E7C" w:rsidP="00E823E9">
            <w:pPr>
              <w:rPr>
                <w:ins w:id="328" w:author="Yuto Nakano" w:date="2025-02-06T00:32:00Z"/>
              </w:rPr>
            </w:pPr>
            <w:ins w:id="329" w:author="Yuto Nakano" w:date="2025-02-06T00:32:00Z">
              <w:r w:rsidRPr="00EE0CE8">
                <w:t>ECIES</w:t>
              </w:r>
              <w:r>
                <w:t xml:space="preserve"> </w:t>
              </w:r>
            </w:ins>
          </w:p>
        </w:tc>
        <w:tc>
          <w:tcPr>
            <w:tcW w:w="1984" w:type="dxa"/>
          </w:tcPr>
          <w:p w14:paraId="07F6B5E0" w14:textId="77777777" w:rsidR="00C13E7C" w:rsidRDefault="00C13E7C" w:rsidP="00E823E9">
            <w:pPr>
              <w:rPr>
                <w:ins w:id="330" w:author="Yuto Nakano" w:date="2025-02-06T00:32:00Z"/>
              </w:rPr>
            </w:pPr>
            <w:proofErr w:type="gramStart"/>
            <w:ins w:id="331" w:author="Yuto Nakano" w:date="2025-02-06T00:32:00Z">
              <w:r>
                <w:t>Asymmetric,  symmetric</w:t>
              </w:r>
              <w:proofErr w:type="gramEnd"/>
              <w:r>
                <w:t xml:space="preserve"> key,  hash &amp; MAC</w:t>
              </w:r>
            </w:ins>
          </w:p>
        </w:tc>
        <w:tc>
          <w:tcPr>
            <w:tcW w:w="2062" w:type="dxa"/>
          </w:tcPr>
          <w:p w14:paraId="1EAC0926" w14:textId="77777777" w:rsidR="00C13E7C" w:rsidRPr="00667A20" w:rsidRDefault="00C13E7C" w:rsidP="00E823E9">
            <w:pPr>
              <w:rPr>
                <w:ins w:id="332" w:author="Yuto Nakano" w:date="2025-02-06T00:32:00Z"/>
              </w:rPr>
            </w:pPr>
            <w:ins w:id="333" w:author="Yuto Nakano" w:date="2025-02-06T00:32:00Z">
              <w:r w:rsidRPr="00DA31C7">
                <w:t>SECG SEC 1</w:t>
              </w:r>
            </w:ins>
          </w:p>
        </w:tc>
        <w:tc>
          <w:tcPr>
            <w:tcW w:w="2062" w:type="dxa"/>
          </w:tcPr>
          <w:p w14:paraId="48E7C82D" w14:textId="77777777" w:rsidR="00C13E7C" w:rsidRDefault="00C13E7C" w:rsidP="00E823E9">
            <w:pPr>
              <w:rPr>
                <w:ins w:id="334" w:author="Yuto Nakano" w:date="2025-02-06T00:32:00Z"/>
              </w:rPr>
            </w:pPr>
            <w:ins w:id="335" w:author="Yuto Nakano" w:date="2025-02-06T00:32:00Z">
              <w:r w:rsidRPr="00667A20">
                <w:t>Confidentiality</w:t>
              </w:r>
            </w:ins>
          </w:p>
        </w:tc>
        <w:tc>
          <w:tcPr>
            <w:tcW w:w="1903" w:type="dxa"/>
          </w:tcPr>
          <w:p w14:paraId="7EF74A39" w14:textId="77777777" w:rsidR="00C13E7C" w:rsidRDefault="00C13E7C" w:rsidP="00E823E9">
            <w:pPr>
              <w:rPr>
                <w:ins w:id="336" w:author="Yuto Nakano" w:date="2025-02-06T00:32:00Z"/>
              </w:rPr>
            </w:pPr>
            <w:ins w:id="337" w:author="Yuto Nakano" w:date="2025-02-06T00:32:00Z">
              <w:r>
                <w:t>No longer secure (Note 1)</w:t>
              </w:r>
            </w:ins>
          </w:p>
        </w:tc>
      </w:tr>
      <w:tr w:rsidR="00C13E7C" w14:paraId="29DC9C69" w14:textId="77777777" w:rsidTr="00E823E9">
        <w:trPr>
          <w:ins w:id="338" w:author="Yuto Nakano" w:date="2025-02-06T00:32:00Z"/>
        </w:trPr>
        <w:tc>
          <w:tcPr>
            <w:tcW w:w="2042" w:type="dxa"/>
            <w:vMerge w:val="restart"/>
          </w:tcPr>
          <w:p w14:paraId="1D04CFEA" w14:textId="77777777" w:rsidR="00C13E7C" w:rsidRDefault="00C13E7C" w:rsidP="00E823E9">
            <w:pPr>
              <w:rPr>
                <w:ins w:id="339" w:author="Yuto Nakano" w:date="2025-02-06T00:32:00Z"/>
              </w:rPr>
            </w:pPr>
            <w:ins w:id="340" w:author="Yuto Nakano" w:date="2025-02-06T00:32:00Z">
              <w:r>
                <w:t>RSA</w:t>
              </w:r>
            </w:ins>
          </w:p>
        </w:tc>
        <w:tc>
          <w:tcPr>
            <w:tcW w:w="1984" w:type="dxa"/>
            <w:vMerge w:val="restart"/>
          </w:tcPr>
          <w:p w14:paraId="5CA8F7C8" w14:textId="77777777" w:rsidR="00C13E7C" w:rsidRDefault="00C13E7C" w:rsidP="00E823E9">
            <w:pPr>
              <w:rPr>
                <w:ins w:id="341" w:author="Yuto Nakano" w:date="2025-02-06T00:32:00Z"/>
              </w:rPr>
            </w:pPr>
            <w:ins w:id="342" w:author="Yuto Nakano" w:date="2025-02-06T00:32:00Z">
              <w:r>
                <w:t>Asymmetric key</w:t>
              </w:r>
            </w:ins>
          </w:p>
        </w:tc>
        <w:tc>
          <w:tcPr>
            <w:tcW w:w="2062" w:type="dxa"/>
          </w:tcPr>
          <w:p w14:paraId="5936A133" w14:textId="77777777" w:rsidR="00C13E7C" w:rsidRPr="00667A20" w:rsidRDefault="00C13E7C" w:rsidP="00E823E9">
            <w:pPr>
              <w:rPr>
                <w:ins w:id="343" w:author="Yuto Nakano" w:date="2025-02-06T00:32:00Z"/>
              </w:rPr>
            </w:pPr>
            <w:ins w:id="344" w:author="Yuto Nakano" w:date="2025-02-06T00:32:00Z">
              <w:r w:rsidRPr="007511E6">
                <w:rPr>
                  <w:rFonts w:eastAsiaTheme="minorEastAsia"/>
                  <w:lang w:eastAsia="ja-JP"/>
                </w:rPr>
                <w:t>RFC 8017</w:t>
              </w:r>
            </w:ins>
          </w:p>
        </w:tc>
        <w:tc>
          <w:tcPr>
            <w:tcW w:w="2062" w:type="dxa"/>
          </w:tcPr>
          <w:p w14:paraId="1FD310CC" w14:textId="77777777" w:rsidR="00C13E7C" w:rsidRDefault="00C13E7C" w:rsidP="00E823E9">
            <w:pPr>
              <w:rPr>
                <w:ins w:id="345" w:author="Yuto Nakano" w:date="2025-02-06T00:32:00Z"/>
              </w:rPr>
            </w:pPr>
            <w:ins w:id="346" w:author="Yuto Nakano" w:date="2025-02-06T00:32:00Z">
              <w:r w:rsidRPr="00667A20">
                <w:t>Confidentiality</w:t>
              </w:r>
            </w:ins>
          </w:p>
        </w:tc>
        <w:tc>
          <w:tcPr>
            <w:tcW w:w="1903" w:type="dxa"/>
          </w:tcPr>
          <w:p w14:paraId="7F3831D4" w14:textId="77777777" w:rsidR="00C13E7C" w:rsidRDefault="00C13E7C" w:rsidP="00E823E9">
            <w:pPr>
              <w:rPr>
                <w:ins w:id="347" w:author="Yuto Nakano" w:date="2025-02-06T00:32:00Z"/>
              </w:rPr>
            </w:pPr>
            <w:ins w:id="348" w:author="Yuto Nakano" w:date="2025-02-06T00:32:00Z">
              <w:r>
                <w:t>No longer secure</w:t>
              </w:r>
            </w:ins>
          </w:p>
        </w:tc>
      </w:tr>
      <w:tr w:rsidR="00C13E7C" w14:paraId="3BAF27A1" w14:textId="77777777" w:rsidTr="00E823E9">
        <w:trPr>
          <w:ins w:id="349" w:author="Yuto Nakano" w:date="2025-02-06T00:32:00Z"/>
        </w:trPr>
        <w:tc>
          <w:tcPr>
            <w:tcW w:w="2042" w:type="dxa"/>
            <w:vMerge/>
          </w:tcPr>
          <w:p w14:paraId="0F692E81" w14:textId="77777777" w:rsidR="00C13E7C" w:rsidRDefault="00C13E7C" w:rsidP="00E823E9">
            <w:pPr>
              <w:rPr>
                <w:ins w:id="350" w:author="Yuto Nakano" w:date="2025-02-06T00:32:00Z"/>
              </w:rPr>
            </w:pPr>
          </w:p>
        </w:tc>
        <w:tc>
          <w:tcPr>
            <w:tcW w:w="1984" w:type="dxa"/>
            <w:vMerge/>
          </w:tcPr>
          <w:p w14:paraId="5129D3D8" w14:textId="77777777" w:rsidR="00C13E7C" w:rsidRDefault="00C13E7C" w:rsidP="00E823E9">
            <w:pPr>
              <w:rPr>
                <w:ins w:id="351" w:author="Yuto Nakano" w:date="2025-02-06T00:32:00Z"/>
              </w:rPr>
            </w:pPr>
          </w:p>
        </w:tc>
        <w:tc>
          <w:tcPr>
            <w:tcW w:w="2062" w:type="dxa"/>
          </w:tcPr>
          <w:p w14:paraId="4CB0DC29" w14:textId="77777777" w:rsidR="00C13E7C" w:rsidRDefault="00C13E7C" w:rsidP="00E823E9">
            <w:pPr>
              <w:rPr>
                <w:ins w:id="352" w:author="Yuto Nakano" w:date="2025-02-06T00:32:00Z"/>
                <w:rFonts w:eastAsiaTheme="minorEastAsia"/>
                <w:lang w:eastAsia="ja-JP"/>
              </w:rPr>
            </w:pPr>
            <w:ins w:id="353" w:author="Yuto Nakano" w:date="2025-02-06T00:32:00Z">
              <w:r w:rsidRPr="007511E6">
                <w:t>RFC 8017</w:t>
              </w:r>
            </w:ins>
          </w:p>
        </w:tc>
        <w:tc>
          <w:tcPr>
            <w:tcW w:w="2062" w:type="dxa"/>
          </w:tcPr>
          <w:p w14:paraId="37FAF0CE" w14:textId="77777777" w:rsidR="00C13E7C" w:rsidRPr="00A152F3" w:rsidRDefault="00C13E7C" w:rsidP="00E823E9">
            <w:pPr>
              <w:rPr>
                <w:ins w:id="354" w:author="Yuto Nakano" w:date="2025-02-06T00:32:00Z"/>
                <w:rFonts w:eastAsiaTheme="minorEastAsia"/>
                <w:lang w:eastAsia="ja-JP"/>
              </w:rPr>
            </w:pPr>
            <w:ins w:id="355" w:author="Yuto Nakano" w:date="2025-02-06T00:32:00Z">
              <w:r>
                <w:rPr>
                  <w:rFonts w:eastAsiaTheme="minorEastAsia" w:hint="eastAsia"/>
                  <w:lang w:eastAsia="ja-JP"/>
                </w:rPr>
                <w:t>Digital signature</w:t>
              </w:r>
            </w:ins>
          </w:p>
        </w:tc>
        <w:tc>
          <w:tcPr>
            <w:tcW w:w="1903" w:type="dxa"/>
          </w:tcPr>
          <w:p w14:paraId="30F4D57F" w14:textId="77777777" w:rsidR="00C13E7C" w:rsidRDefault="00C13E7C" w:rsidP="00E823E9">
            <w:pPr>
              <w:rPr>
                <w:ins w:id="356" w:author="Yuto Nakano" w:date="2025-02-06T00:32:00Z"/>
              </w:rPr>
            </w:pPr>
            <w:ins w:id="357" w:author="Yuto Nakano" w:date="2025-02-06T00:32:00Z">
              <w:r>
                <w:t>No longer secure</w:t>
              </w:r>
            </w:ins>
          </w:p>
        </w:tc>
      </w:tr>
      <w:tr w:rsidR="00C13E7C" w14:paraId="6DA7BA48" w14:textId="77777777" w:rsidTr="00E823E9">
        <w:trPr>
          <w:ins w:id="358" w:author="Yuto Nakano" w:date="2025-02-06T00:32:00Z"/>
        </w:trPr>
        <w:tc>
          <w:tcPr>
            <w:tcW w:w="2042" w:type="dxa"/>
          </w:tcPr>
          <w:p w14:paraId="499011B2" w14:textId="77777777" w:rsidR="00C13E7C" w:rsidRDefault="00C13E7C" w:rsidP="00E823E9">
            <w:pPr>
              <w:rPr>
                <w:ins w:id="359" w:author="Yuto Nakano" w:date="2025-02-06T00:32:00Z"/>
              </w:rPr>
            </w:pPr>
            <w:ins w:id="360" w:author="Yuto Nakano" w:date="2025-02-06T00:32:00Z">
              <w:r>
                <w:t>ECDHE</w:t>
              </w:r>
            </w:ins>
          </w:p>
        </w:tc>
        <w:tc>
          <w:tcPr>
            <w:tcW w:w="1984" w:type="dxa"/>
          </w:tcPr>
          <w:p w14:paraId="3703BB12" w14:textId="77777777" w:rsidR="00C13E7C" w:rsidRPr="00F8117F" w:rsidRDefault="00C13E7C" w:rsidP="00E823E9">
            <w:pPr>
              <w:rPr>
                <w:ins w:id="361" w:author="Yuto Nakano" w:date="2025-02-06T00:32:00Z"/>
                <w:rFonts w:eastAsiaTheme="minorEastAsia"/>
                <w:lang w:eastAsia="ja-JP"/>
              </w:rPr>
            </w:pPr>
            <w:ins w:id="362" w:author="Yuto Nakano" w:date="2025-02-06T00:32:00Z">
              <w:r>
                <w:t>Asymmetric key</w:t>
              </w:r>
            </w:ins>
          </w:p>
        </w:tc>
        <w:tc>
          <w:tcPr>
            <w:tcW w:w="2062" w:type="dxa"/>
          </w:tcPr>
          <w:p w14:paraId="252C807A" w14:textId="77777777" w:rsidR="00C13E7C" w:rsidRDefault="00C13E7C" w:rsidP="00E823E9">
            <w:pPr>
              <w:rPr>
                <w:ins w:id="363" w:author="Yuto Nakano" w:date="2025-02-06T00:32:00Z"/>
                <w:rFonts w:eastAsiaTheme="minorEastAsia"/>
                <w:lang w:eastAsia="ja-JP"/>
              </w:rPr>
            </w:pPr>
            <w:ins w:id="364" w:author="Yuto Nakano" w:date="2025-02-06T00:32:00Z">
              <w:r w:rsidRPr="000C14C6">
                <w:t>NIST SP 800-56A</w:t>
              </w:r>
            </w:ins>
          </w:p>
        </w:tc>
        <w:tc>
          <w:tcPr>
            <w:tcW w:w="2062" w:type="dxa"/>
          </w:tcPr>
          <w:p w14:paraId="3749811E" w14:textId="77777777" w:rsidR="00C13E7C" w:rsidRPr="00F8117F" w:rsidRDefault="00C13E7C" w:rsidP="00E823E9">
            <w:pPr>
              <w:rPr>
                <w:ins w:id="365" w:author="Yuto Nakano" w:date="2025-02-06T00:32:00Z"/>
                <w:rFonts w:eastAsiaTheme="minorEastAsia"/>
                <w:lang w:eastAsia="ja-JP"/>
              </w:rPr>
            </w:pPr>
            <w:ins w:id="366" w:author="Yuto Nakano" w:date="2025-02-06T00:32:00Z">
              <w:r>
                <w:rPr>
                  <w:rFonts w:eastAsiaTheme="minorEastAsia"/>
                  <w:lang w:eastAsia="ja-JP"/>
                </w:rPr>
                <w:t>K</w:t>
              </w:r>
              <w:r>
                <w:rPr>
                  <w:rFonts w:eastAsiaTheme="minorEastAsia" w:hint="eastAsia"/>
                  <w:lang w:eastAsia="ja-JP"/>
                </w:rPr>
                <w:t>ey exchange</w:t>
              </w:r>
            </w:ins>
          </w:p>
        </w:tc>
        <w:tc>
          <w:tcPr>
            <w:tcW w:w="1903" w:type="dxa"/>
          </w:tcPr>
          <w:p w14:paraId="19EB299A" w14:textId="77777777" w:rsidR="00C13E7C" w:rsidRDefault="00C13E7C" w:rsidP="00E823E9">
            <w:pPr>
              <w:rPr>
                <w:ins w:id="367" w:author="Yuto Nakano" w:date="2025-02-06T00:32:00Z"/>
              </w:rPr>
            </w:pPr>
            <w:ins w:id="368" w:author="Yuto Nakano" w:date="2025-02-06T00:32:00Z">
              <w:r>
                <w:t>No longer secure</w:t>
              </w:r>
            </w:ins>
          </w:p>
        </w:tc>
      </w:tr>
      <w:tr w:rsidR="00C13E7C" w14:paraId="3A0652BD" w14:textId="77777777" w:rsidTr="00E823E9">
        <w:trPr>
          <w:ins w:id="369" w:author="Yuto Nakano" w:date="2025-02-06T00:32:00Z"/>
        </w:trPr>
        <w:tc>
          <w:tcPr>
            <w:tcW w:w="2042" w:type="dxa"/>
          </w:tcPr>
          <w:p w14:paraId="56A244FB" w14:textId="77777777" w:rsidR="00C13E7C" w:rsidRDefault="00C13E7C" w:rsidP="00E823E9">
            <w:pPr>
              <w:rPr>
                <w:ins w:id="370" w:author="Yuto Nakano" w:date="2025-02-06T00:32:00Z"/>
              </w:rPr>
            </w:pPr>
            <w:ins w:id="371" w:author="Yuto Nakano" w:date="2025-02-06T00:32:00Z">
              <w:r>
                <w:t>ECDSA</w:t>
              </w:r>
            </w:ins>
          </w:p>
        </w:tc>
        <w:tc>
          <w:tcPr>
            <w:tcW w:w="1984" w:type="dxa"/>
          </w:tcPr>
          <w:p w14:paraId="2A3D2F85" w14:textId="77777777" w:rsidR="00C13E7C" w:rsidRDefault="00C13E7C" w:rsidP="00E823E9">
            <w:pPr>
              <w:rPr>
                <w:ins w:id="372" w:author="Yuto Nakano" w:date="2025-02-06T00:32:00Z"/>
              </w:rPr>
            </w:pPr>
            <w:ins w:id="373" w:author="Yuto Nakano" w:date="2025-02-06T00:32:00Z">
              <w:r>
                <w:t>Asymmetric key</w:t>
              </w:r>
            </w:ins>
          </w:p>
        </w:tc>
        <w:tc>
          <w:tcPr>
            <w:tcW w:w="2062" w:type="dxa"/>
          </w:tcPr>
          <w:p w14:paraId="0854CF18" w14:textId="77777777" w:rsidR="00C13E7C" w:rsidRDefault="00C13E7C" w:rsidP="00E823E9">
            <w:pPr>
              <w:rPr>
                <w:ins w:id="374" w:author="Yuto Nakano" w:date="2025-02-06T00:32:00Z"/>
              </w:rPr>
            </w:pPr>
            <w:ins w:id="375" w:author="Yuto Nakano" w:date="2025-02-06T00:32:00Z">
              <w:r>
                <w:t xml:space="preserve">NIST </w:t>
              </w:r>
              <w:r w:rsidRPr="000C14C6">
                <w:t>FIPS 186-5</w:t>
              </w:r>
            </w:ins>
          </w:p>
        </w:tc>
        <w:tc>
          <w:tcPr>
            <w:tcW w:w="2062" w:type="dxa"/>
          </w:tcPr>
          <w:p w14:paraId="38999406" w14:textId="77777777" w:rsidR="00C13E7C" w:rsidRDefault="00C13E7C" w:rsidP="00E823E9">
            <w:pPr>
              <w:rPr>
                <w:ins w:id="376" w:author="Yuto Nakano" w:date="2025-02-06T00:32:00Z"/>
              </w:rPr>
            </w:pPr>
            <w:ins w:id="377" w:author="Yuto Nakano" w:date="2025-02-06T00:32:00Z">
              <w:r>
                <w:t>Digital signature</w:t>
              </w:r>
            </w:ins>
          </w:p>
        </w:tc>
        <w:tc>
          <w:tcPr>
            <w:tcW w:w="1903" w:type="dxa"/>
          </w:tcPr>
          <w:p w14:paraId="76D08EE1" w14:textId="77777777" w:rsidR="00C13E7C" w:rsidRDefault="00C13E7C" w:rsidP="00E823E9">
            <w:pPr>
              <w:rPr>
                <w:ins w:id="378" w:author="Yuto Nakano" w:date="2025-02-06T00:32:00Z"/>
              </w:rPr>
            </w:pPr>
            <w:ins w:id="379" w:author="Yuto Nakano" w:date="2025-02-06T00:32:00Z">
              <w:r>
                <w:t>No longer secure</w:t>
              </w:r>
            </w:ins>
          </w:p>
        </w:tc>
      </w:tr>
    </w:tbl>
    <w:p w14:paraId="1FA0E006" w14:textId="77777777" w:rsidR="00C13E7C" w:rsidRDefault="00C13E7C" w:rsidP="00C13E7C">
      <w:pPr>
        <w:pStyle w:val="NO"/>
        <w:rPr>
          <w:ins w:id="380" w:author="Yuto Nakano" w:date="2025-02-06T00:32:00Z"/>
        </w:rPr>
      </w:pPr>
      <w:ins w:id="381" w:author="Yuto Nakano" w:date="2025-02-06T00:32:00Z">
        <w:r>
          <w:t>Note 1: ECIES uses AES-128-CTR for symmetric key encryption algorithm, SHA-256 for hash and HMAC-SHA-256 for MAC. The resulting MAC tag is truncated to 64 bits [Z1]. According to NCSC, “[t]</w:t>
        </w:r>
        <w:r w:rsidRPr="004321BD">
          <w:t>he security of hash functions such as SHA-256 is also not significantly affected, and secure hash functions can also continue to be used.</w:t>
        </w:r>
        <w:r>
          <w:t xml:space="preserve">” </w:t>
        </w:r>
        <w:r w:rsidRPr="00F70D1D">
          <w:t xml:space="preserve">However, as noted in section 4.3.1, </w:t>
        </w:r>
        <w:r>
          <w:t>larger</w:t>
        </w:r>
        <w:r w:rsidRPr="00F70D1D">
          <w:t xml:space="preserve"> keys and </w:t>
        </w:r>
        <w:r>
          <w:t>MAC lengths</w:t>
        </w:r>
        <w:r w:rsidRPr="00F70D1D">
          <w:t xml:space="preserve"> are preferrable. EC Diffie</w:t>
        </w:r>
        <w:r>
          <w:t>-Hellman, which is used for asymmetric key encryption, requires to be migrated to adequate post-quantum algorithms.</w:t>
        </w:r>
      </w:ins>
    </w:p>
    <w:p w14:paraId="6A7184DD" w14:textId="77777777" w:rsidR="003E7B60" w:rsidRPr="006B117C" w:rsidRDefault="003E7B60" w:rsidP="003E7B60"/>
    <w:p w14:paraId="3D78E4E8" w14:textId="77777777" w:rsidR="003E7B60" w:rsidRDefault="003E7B60" w:rsidP="003E7B60"/>
    <w:p w14:paraId="7FD98A92" w14:textId="77777777" w:rsidR="003E7B60" w:rsidRDefault="003E7B60" w:rsidP="003E7B60"/>
    <w:p w14:paraId="15058839" w14:textId="77777777" w:rsidR="003E7B60" w:rsidRDefault="003E7B60" w:rsidP="003E7B60"/>
    <w:p w14:paraId="4C9B705C" w14:textId="39F20C93" w:rsidR="0086501B" w:rsidRPr="006F11BB" w:rsidRDefault="003E7B60" w:rsidP="003E7B60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lastRenderedPageBreak/>
        <w:t xml:space="preserve">******************* </w:t>
      </w:r>
      <w:r>
        <w:rPr>
          <w:color w:val="275317" w:themeColor="accent6" w:themeShade="80"/>
          <w:sz w:val="36"/>
          <w:szCs w:val="36"/>
        </w:rPr>
        <w:t>End</w:t>
      </w:r>
      <w:r w:rsidRPr="003E7B60">
        <w:rPr>
          <w:color w:val="275317" w:themeColor="accent6" w:themeShade="80"/>
          <w:sz w:val="36"/>
          <w:szCs w:val="36"/>
        </w:rPr>
        <w:t xml:space="preserve"> of Change ****************</w:t>
      </w:r>
    </w:p>
    <w:sectPr w:rsidR="0086501B" w:rsidRPr="006F11B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07FF0" w14:textId="77777777" w:rsidR="00FE4473" w:rsidRDefault="00FE4473">
      <w:r>
        <w:separator/>
      </w:r>
    </w:p>
  </w:endnote>
  <w:endnote w:type="continuationSeparator" w:id="0">
    <w:p w14:paraId="266EC068" w14:textId="77777777" w:rsidR="00FE4473" w:rsidRDefault="00FE4473">
      <w:r>
        <w:continuationSeparator/>
      </w:r>
    </w:p>
  </w:endnote>
  <w:endnote w:type="continuationNotice" w:id="1">
    <w:p w14:paraId="5AB0DA93" w14:textId="77777777" w:rsidR="00FE4473" w:rsidRDefault="00FE4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6A6F5" w14:textId="77777777" w:rsidR="00FE4473" w:rsidRDefault="00FE4473">
      <w:r>
        <w:separator/>
      </w:r>
    </w:p>
  </w:footnote>
  <w:footnote w:type="continuationSeparator" w:id="0">
    <w:p w14:paraId="5491F645" w14:textId="77777777" w:rsidR="00FE4473" w:rsidRDefault="00FE4473">
      <w:r>
        <w:continuationSeparator/>
      </w:r>
    </w:p>
  </w:footnote>
  <w:footnote w:type="continuationNotice" w:id="1">
    <w:p w14:paraId="1781059E" w14:textId="77777777" w:rsidR="00FE4473" w:rsidRDefault="00FE44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867FC"/>
    <w:multiLevelType w:val="multilevel"/>
    <w:tmpl w:val="F232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B132040"/>
    <w:multiLevelType w:val="hybridMultilevel"/>
    <w:tmpl w:val="FD868FCA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B91D2F"/>
    <w:multiLevelType w:val="hybridMultilevel"/>
    <w:tmpl w:val="4E988AA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55275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85298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8520262">
    <w:abstractNumId w:val="13"/>
  </w:num>
  <w:num w:numId="4" w16cid:durableId="975526193">
    <w:abstractNumId w:val="18"/>
  </w:num>
  <w:num w:numId="5" w16cid:durableId="1759253104">
    <w:abstractNumId w:val="17"/>
  </w:num>
  <w:num w:numId="6" w16cid:durableId="1974286289">
    <w:abstractNumId w:val="11"/>
  </w:num>
  <w:num w:numId="7" w16cid:durableId="98570036">
    <w:abstractNumId w:val="12"/>
  </w:num>
  <w:num w:numId="8" w16cid:durableId="17123420">
    <w:abstractNumId w:val="23"/>
  </w:num>
  <w:num w:numId="9" w16cid:durableId="794106761">
    <w:abstractNumId w:val="21"/>
  </w:num>
  <w:num w:numId="10" w16cid:durableId="526991520">
    <w:abstractNumId w:val="22"/>
  </w:num>
  <w:num w:numId="11" w16cid:durableId="193735412">
    <w:abstractNumId w:val="15"/>
  </w:num>
  <w:num w:numId="12" w16cid:durableId="250939311">
    <w:abstractNumId w:val="20"/>
  </w:num>
  <w:num w:numId="13" w16cid:durableId="2079665981">
    <w:abstractNumId w:val="9"/>
  </w:num>
  <w:num w:numId="14" w16cid:durableId="1872113526">
    <w:abstractNumId w:val="7"/>
  </w:num>
  <w:num w:numId="15" w16cid:durableId="1840346463">
    <w:abstractNumId w:val="6"/>
  </w:num>
  <w:num w:numId="16" w16cid:durableId="325282890">
    <w:abstractNumId w:val="5"/>
  </w:num>
  <w:num w:numId="17" w16cid:durableId="621964607">
    <w:abstractNumId w:val="4"/>
  </w:num>
  <w:num w:numId="18" w16cid:durableId="1723627137">
    <w:abstractNumId w:val="8"/>
  </w:num>
  <w:num w:numId="19" w16cid:durableId="177472303">
    <w:abstractNumId w:val="3"/>
  </w:num>
  <w:num w:numId="20" w16cid:durableId="1305283082">
    <w:abstractNumId w:val="2"/>
  </w:num>
  <w:num w:numId="21" w16cid:durableId="1466116562">
    <w:abstractNumId w:val="1"/>
  </w:num>
  <w:num w:numId="22" w16cid:durableId="430011110">
    <w:abstractNumId w:val="0"/>
  </w:num>
  <w:num w:numId="23" w16cid:durableId="926616367">
    <w:abstractNumId w:val="19"/>
  </w:num>
  <w:num w:numId="24" w16cid:durableId="1260748493">
    <w:abstractNumId w:val="16"/>
  </w:num>
  <w:num w:numId="25" w16cid:durableId="13538015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42E"/>
    <w:rsid w:val="000343BD"/>
    <w:rsid w:val="00035CCF"/>
    <w:rsid w:val="000413F1"/>
    <w:rsid w:val="00046389"/>
    <w:rsid w:val="00067A9C"/>
    <w:rsid w:val="00073233"/>
    <w:rsid w:val="00074722"/>
    <w:rsid w:val="000819D8"/>
    <w:rsid w:val="000934A6"/>
    <w:rsid w:val="00096287"/>
    <w:rsid w:val="000A2C6C"/>
    <w:rsid w:val="000A4660"/>
    <w:rsid w:val="000A5A84"/>
    <w:rsid w:val="000C0AAD"/>
    <w:rsid w:val="000C14C6"/>
    <w:rsid w:val="000C498D"/>
    <w:rsid w:val="000D1B5B"/>
    <w:rsid w:val="0010401F"/>
    <w:rsid w:val="00104421"/>
    <w:rsid w:val="00106BBB"/>
    <w:rsid w:val="0010774B"/>
    <w:rsid w:val="00112EEF"/>
    <w:rsid w:val="00112FC3"/>
    <w:rsid w:val="001314D1"/>
    <w:rsid w:val="0013536A"/>
    <w:rsid w:val="001403DF"/>
    <w:rsid w:val="00141C0F"/>
    <w:rsid w:val="00154A68"/>
    <w:rsid w:val="00163951"/>
    <w:rsid w:val="00173FA3"/>
    <w:rsid w:val="001768DB"/>
    <w:rsid w:val="00176967"/>
    <w:rsid w:val="001842C7"/>
    <w:rsid w:val="00184B6F"/>
    <w:rsid w:val="001861E5"/>
    <w:rsid w:val="0019182E"/>
    <w:rsid w:val="0019437E"/>
    <w:rsid w:val="001966B4"/>
    <w:rsid w:val="001A2D22"/>
    <w:rsid w:val="001B1652"/>
    <w:rsid w:val="001B50BF"/>
    <w:rsid w:val="001C3EC8"/>
    <w:rsid w:val="001D2BD4"/>
    <w:rsid w:val="001D4C68"/>
    <w:rsid w:val="001D6911"/>
    <w:rsid w:val="001F4EE2"/>
    <w:rsid w:val="001F71C5"/>
    <w:rsid w:val="001F7741"/>
    <w:rsid w:val="00201947"/>
    <w:rsid w:val="0020395B"/>
    <w:rsid w:val="002046CB"/>
    <w:rsid w:val="00204DC9"/>
    <w:rsid w:val="002062C0"/>
    <w:rsid w:val="00215130"/>
    <w:rsid w:val="00216E42"/>
    <w:rsid w:val="00217765"/>
    <w:rsid w:val="00230002"/>
    <w:rsid w:val="002415E1"/>
    <w:rsid w:val="00244C9A"/>
    <w:rsid w:val="00247216"/>
    <w:rsid w:val="0026456C"/>
    <w:rsid w:val="0026651E"/>
    <w:rsid w:val="00272031"/>
    <w:rsid w:val="00273F6C"/>
    <w:rsid w:val="00292011"/>
    <w:rsid w:val="00292272"/>
    <w:rsid w:val="002A1857"/>
    <w:rsid w:val="002C7F38"/>
    <w:rsid w:val="002D3E45"/>
    <w:rsid w:val="002D4A60"/>
    <w:rsid w:val="002F7A7F"/>
    <w:rsid w:val="00301C39"/>
    <w:rsid w:val="0030628A"/>
    <w:rsid w:val="00306D69"/>
    <w:rsid w:val="00325794"/>
    <w:rsid w:val="003264EA"/>
    <w:rsid w:val="00333ADC"/>
    <w:rsid w:val="00343D42"/>
    <w:rsid w:val="0035122B"/>
    <w:rsid w:val="00353451"/>
    <w:rsid w:val="003618F1"/>
    <w:rsid w:val="0036628A"/>
    <w:rsid w:val="00367C24"/>
    <w:rsid w:val="00371032"/>
    <w:rsid w:val="003713A6"/>
    <w:rsid w:val="00371B44"/>
    <w:rsid w:val="003723B1"/>
    <w:rsid w:val="00383A42"/>
    <w:rsid w:val="003875BB"/>
    <w:rsid w:val="00396CF2"/>
    <w:rsid w:val="003A0E88"/>
    <w:rsid w:val="003A5471"/>
    <w:rsid w:val="003B24CA"/>
    <w:rsid w:val="003C122B"/>
    <w:rsid w:val="003C28EA"/>
    <w:rsid w:val="003C5A97"/>
    <w:rsid w:val="003C5E7B"/>
    <w:rsid w:val="003C639E"/>
    <w:rsid w:val="003C7A04"/>
    <w:rsid w:val="003D0148"/>
    <w:rsid w:val="003D29A0"/>
    <w:rsid w:val="003D40C7"/>
    <w:rsid w:val="003D6DF4"/>
    <w:rsid w:val="003D7085"/>
    <w:rsid w:val="003E2EA8"/>
    <w:rsid w:val="003E7B60"/>
    <w:rsid w:val="003F2CF6"/>
    <w:rsid w:val="003F52B2"/>
    <w:rsid w:val="003F6E74"/>
    <w:rsid w:val="00410EEC"/>
    <w:rsid w:val="00413068"/>
    <w:rsid w:val="00422836"/>
    <w:rsid w:val="004278B0"/>
    <w:rsid w:val="004321BD"/>
    <w:rsid w:val="004363BC"/>
    <w:rsid w:val="00440414"/>
    <w:rsid w:val="0044154B"/>
    <w:rsid w:val="004439E2"/>
    <w:rsid w:val="00444D68"/>
    <w:rsid w:val="004558E9"/>
    <w:rsid w:val="0045777E"/>
    <w:rsid w:val="00472F69"/>
    <w:rsid w:val="0049078E"/>
    <w:rsid w:val="004959AC"/>
    <w:rsid w:val="004A1A7D"/>
    <w:rsid w:val="004A5F31"/>
    <w:rsid w:val="004B1F35"/>
    <w:rsid w:val="004B3753"/>
    <w:rsid w:val="004C0670"/>
    <w:rsid w:val="004C31D2"/>
    <w:rsid w:val="004D55C2"/>
    <w:rsid w:val="004D645B"/>
    <w:rsid w:val="004F3275"/>
    <w:rsid w:val="005100EE"/>
    <w:rsid w:val="005173FD"/>
    <w:rsid w:val="00521131"/>
    <w:rsid w:val="0052737F"/>
    <w:rsid w:val="00527C0B"/>
    <w:rsid w:val="005410F6"/>
    <w:rsid w:val="00551430"/>
    <w:rsid w:val="005524DA"/>
    <w:rsid w:val="005729C4"/>
    <w:rsid w:val="0057355E"/>
    <w:rsid w:val="00575466"/>
    <w:rsid w:val="0059227B"/>
    <w:rsid w:val="005B0966"/>
    <w:rsid w:val="005B795D"/>
    <w:rsid w:val="005E4005"/>
    <w:rsid w:val="005E43B8"/>
    <w:rsid w:val="005E4CF5"/>
    <w:rsid w:val="005F61D2"/>
    <w:rsid w:val="00603523"/>
    <w:rsid w:val="006048D1"/>
    <w:rsid w:val="0060514A"/>
    <w:rsid w:val="00611462"/>
    <w:rsid w:val="00613820"/>
    <w:rsid w:val="0062032A"/>
    <w:rsid w:val="00624567"/>
    <w:rsid w:val="00652248"/>
    <w:rsid w:val="00652A42"/>
    <w:rsid w:val="00657A26"/>
    <w:rsid w:val="00657B80"/>
    <w:rsid w:val="0066322A"/>
    <w:rsid w:val="00667A20"/>
    <w:rsid w:val="00675B3C"/>
    <w:rsid w:val="00682557"/>
    <w:rsid w:val="0068688D"/>
    <w:rsid w:val="0069495C"/>
    <w:rsid w:val="00694C13"/>
    <w:rsid w:val="006A1255"/>
    <w:rsid w:val="006B117C"/>
    <w:rsid w:val="006B1546"/>
    <w:rsid w:val="006B1AAC"/>
    <w:rsid w:val="006B3E76"/>
    <w:rsid w:val="006C0E28"/>
    <w:rsid w:val="006C18B2"/>
    <w:rsid w:val="006C6AF7"/>
    <w:rsid w:val="006D340A"/>
    <w:rsid w:val="006E1CF1"/>
    <w:rsid w:val="006F11BB"/>
    <w:rsid w:val="006F1D0F"/>
    <w:rsid w:val="00715A1D"/>
    <w:rsid w:val="00717067"/>
    <w:rsid w:val="007206A2"/>
    <w:rsid w:val="007376B9"/>
    <w:rsid w:val="00746001"/>
    <w:rsid w:val="00747649"/>
    <w:rsid w:val="007511E6"/>
    <w:rsid w:val="0075147E"/>
    <w:rsid w:val="0075178B"/>
    <w:rsid w:val="00754DE7"/>
    <w:rsid w:val="0075586E"/>
    <w:rsid w:val="00760BB0"/>
    <w:rsid w:val="0076157A"/>
    <w:rsid w:val="007654CB"/>
    <w:rsid w:val="00765E18"/>
    <w:rsid w:val="00770412"/>
    <w:rsid w:val="00774743"/>
    <w:rsid w:val="00784593"/>
    <w:rsid w:val="007A00EF"/>
    <w:rsid w:val="007A6D72"/>
    <w:rsid w:val="007A73CF"/>
    <w:rsid w:val="007B19EA"/>
    <w:rsid w:val="007C0A2D"/>
    <w:rsid w:val="007C27B0"/>
    <w:rsid w:val="007C3B27"/>
    <w:rsid w:val="007E537E"/>
    <w:rsid w:val="007F300B"/>
    <w:rsid w:val="007F31DA"/>
    <w:rsid w:val="008014C3"/>
    <w:rsid w:val="00804D2D"/>
    <w:rsid w:val="00805D84"/>
    <w:rsid w:val="00824D7E"/>
    <w:rsid w:val="0083598D"/>
    <w:rsid w:val="00850812"/>
    <w:rsid w:val="008533E8"/>
    <w:rsid w:val="00857FAA"/>
    <w:rsid w:val="0086501B"/>
    <w:rsid w:val="00872560"/>
    <w:rsid w:val="00876B9A"/>
    <w:rsid w:val="0088199C"/>
    <w:rsid w:val="008841F2"/>
    <w:rsid w:val="008871BC"/>
    <w:rsid w:val="008933BF"/>
    <w:rsid w:val="008A10C4"/>
    <w:rsid w:val="008B0248"/>
    <w:rsid w:val="008B64A4"/>
    <w:rsid w:val="008F5F33"/>
    <w:rsid w:val="0091046A"/>
    <w:rsid w:val="00913719"/>
    <w:rsid w:val="00926ABD"/>
    <w:rsid w:val="00926C1F"/>
    <w:rsid w:val="009271BA"/>
    <w:rsid w:val="00940758"/>
    <w:rsid w:val="00945FDA"/>
    <w:rsid w:val="00946549"/>
    <w:rsid w:val="00947F4E"/>
    <w:rsid w:val="00966D47"/>
    <w:rsid w:val="009718B8"/>
    <w:rsid w:val="00992312"/>
    <w:rsid w:val="0099704B"/>
    <w:rsid w:val="009B1309"/>
    <w:rsid w:val="009B53DA"/>
    <w:rsid w:val="009B69AA"/>
    <w:rsid w:val="009C0A1A"/>
    <w:rsid w:val="009C0DED"/>
    <w:rsid w:val="009C68BA"/>
    <w:rsid w:val="009D4C09"/>
    <w:rsid w:val="009D5806"/>
    <w:rsid w:val="009E157F"/>
    <w:rsid w:val="009E6E5D"/>
    <w:rsid w:val="009F49CC"/>
    <w:rsid w:val="00A00A8D"/>
    <w:rsid w:val="00A056E5"/>
    <w:rsid w:val="00A152F3"/>
    <w:rsid w:val="00A374EE"/>
    <w:rsid w:val="00A37D7F"/>
    <w:rsid w:val="00A46410"/>
    <w:rsid w:val="00A47C77"/>
    <w:rsid w:val="00A52803"/>
    <w:rsid w:val="00A539ED"/>
    <w:rsid w:val="00A543DB"/>
    <w:rsid w:val="00A57688"/>
    <w:rsid w:val="00A655F2"/>
    <w:rsid w:val="00A72F1E"/>
    <w:rsid w:val="00A75032"/>
    <w:rsid w:val="00A769E7"/>
    <w:rsid w:val="00A813E8"/>
    <w:rsid w:val="00A84A94"/>
    <w:rsid w:val="00A86BF7"/>
    <w:rsid w:val="00A93A63"/>
    <w:rsid w:val="00A96B4A"/>
    <w:rsid w:val="00AA39E3"/>
    <w:rsid w:val="00AB0B63"/>
    <w:rsid w:val="00AB1E47"/>
    <w:rsid w:val="00AB32B8"/>
    <w:rsid w:val="00AB6198"/>
    <w:rsid w:val="00AB67CC"/>
    <w:rsid w:val="00AB780D"/>
    <w:rsid w:val="00AC1DEF"/>
    <w:rsid w:val="00AC25E4"/>
    <w:rsid w:val="00AC5622"/>
    <w:rsid w:val="00AC7137"/>
    <w:rsid w:val="00AD1DAA"/>
    <w:rsid w:val="00AF12BE"/>
    <w:rsid w:val="00AF1E23"/>
    <w:rsid w:val="00AF2B37"/>
    <w:rsid w:val="00AF7F81"/>
    <w:rsid w:val="00B01135"/>
    <w:rsid w:val="00B01AFF"/>
    <w:rsid w:val="00B01C41"/>
    <w:rsid w:val="00B05177"/>
    <w:rsid w:val="00B05CC7"/>
    <w:rsid w:val="00B10834"/>
    <w:rsid w:val="00B27A0E"/>
    <w:rsid w:val="00B27E39"/>
    <w:rsid w:val="00B350D8"/>
    <w:rsid w:val="00B35D73"/>
    <w:rsid w:val="00B3671A"/>
    <w:rsid w:val="00B42ED9"/>
    <w:rsid w:val="00B4702A"/>
    <w:rsid w:val="00B76763"/>
    <w:rsid w:val="00B7732B"/>
    <w:rsid w:val="00B8380E"/>
    <w:rsid w:val="00B879F0"/>
    <w:rsid w:val="00BA5C88"/>
    <w:rsid w:val="00BB6AF9"/>
    <w:rsid w:val="00BB7A9D"/>
    <w:rsid w:val="00BC25AA"/>
    <w:rsid w:val="00BC43FF"/>
    <w:rsid w:val="00BC5BDB"/>
    <w:rsid w:val="00BD314D"/>
    <w:rsid w:val="00BF53F9"/>
    <w:rsid w:val="00C022E3"/>
    <w:rsid w:val="00C13E7C"/>
    <w:rsid w:val="00C173D8"/>
    <w:rsid w:val="00C2495E"/>
    <w:rsid w:val="00C4027E"/>
    <w:rsid w:val="00C43E7B"/>
    <w:rsid w:val="00C4693A"/>
    <w:rsid w:val="00C4712D"/>
    <w:rsid w:val="00C475C4"/>
    <w:rsid w:val="00C53A32"/>
    <w:rsid w:val="00C555C9"/>
    <w:rsid w:val="00C66911"/>
    <w:rsid w:val="00C81D84"/>
    <w:rsid w:val="00C848FC"/>
    <w:rsid w:val="00C85AA4"/>
    <w:rsid w:val="00C91D36"/>
    <w:rsid w:val="00C94F55"/>
    <w:rsid w:val="00CA7D62"/>
    <w:rsid w:val="00CB07A8"/>
    <w:rsid w:val="00CC19D9"/>
    <w:rsid w:val="00CC2634"/>
    <w:rsid w:val="00CD4A57"/>
    <w:rsid w:val="00CF17DF"/>
    <w:rsid w:val="00CF3A76"/>
    <w:rsid w:val="00D138F3"/>
    <w:rsid w:val="00D13EFB"/>
    <w:rsid w:val="00D156CF"/>
    <w:rsid w:val="00D16AB8"/>
    <w:rsid w:val="00D3114E"/>
    <w:rsid w:val="00D33604"/>
    <w:rsid w:val="00D37B08"/>
    <w:rsid w:val="00D40FB3"/>
    <w:rsid w:val="00D437FF"/>
    <w:rsid w:val="00D502B9"/>
    <w:rsid w:val="00D50DA0"/>
    <w:rsid w:val="00D5130C"/>
    <w:rsid w:val="00D56BD8"/>
    <w:rsid w:val="00D62265"/>
    <w:rsid w:val="00D8512E"/>
    <w:rsid w:val="00D9466E"/>
    <w:rsid w:val="00DA1A19"/>
    <w:rsid w:val="00DA1E58"/>
    <w:rsid w:val="00DA2B30"/>
    <w:rsid w:val="00DA31C7"/>
    <w:rsid w:val="00DD77BB"/>
    <w:rsid w:val="00DE4EF2"/>
    <w:rsid w:val="00DF2C0E"/>
    <w:rsid w:val="00E04DB6"/>
    <w:rsid w:val="00E06FFB"/>
    <w:rsid w:val="00E10BEF"/>
    <w:rsid w:val="00E118E7"/>
    <w:rsid w:val="00E1773F"/>
    <w:rsid w:val="00E30155"/>
    <w:rsid w:val="00E4224F"/>
    <w:rsid w:val="00E50C30"/>
    <w:rsid w:val="00E63429"/>
    <w:rsid w:val="00E742D2"/>
    <w:rsid w:val="00E87A4C"/>
    <w:rsid w:val="00E91FE1"/>
    <w:rsid w:val="00EA5E95"/>
    <w:rsid w:val="00EB614A"/>
    <w:rsid w:val="00EC007C"/>
    <w:rsid w:val="00EC30DF"/>
    <w:rsid w:val="00EC7814"/>
    <w:rsid w:val="00ED4954"/>
    <w:rsid w:val="00EE0943"/>
    <w:rsid w:val="00EE33A2"/>
    <w:rsid w:val="00EE740A"/>
    <w:rsid w:val="00EE7A97"/>
    <w:rsid w:val="00F00E37"/>
    <w:rsid w:val="00F3112B"/>
    <w:rsid w:val="00F339E5"/>
    <w:rsid w:val="00F554F1"/>
    <w:rsid w:val="00F67A1C"/>
    <w:rsid w:val="00F70D1D"/>
    <w:rsid w:val="00F76609"/>
    <w:rsid w:val="00F8117F"/>
    <w:rsid w:val="00F82C5B"/>
    <w:rsid w:val="00F830D3"/>
    <w:rsid w:val="00F83E76"/>
    <w:rsid w:val="00F8555F"/>
    <w:rsid w:val="00FB5271"/>
    <w:rsid w:val="00FB6984"/>
    <w:rsid w:val="00FC5E68"/>
    <w:rsid w:val="00FC63AA"/>
    <w:rsid w:val="00FC6920"/>
    <w:rsid w:val="00FD0F4E"/>
    <w:rsid w:val="00FD1361"/>
    <w:rsid w:val="00FE4473"/>
    <w:rsid w:val="00FF1C16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5CE95"/>
  <w15:chartTrackingRefBased/>
  <w15:docId w15:val="{01E8838E-2610-4269-BA77-7105072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3A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1146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7A6D72"/>
    <w:rPr>
      <w:rFonts w:eastAsia="Times New Roman"/>
      <w:i/>
      <w:color w:val="0000FF"/>
    </w:rPr>
  </w:style>
  <w:style w:type="table" w:styleId="TableGrid">
    <w:name w:val="Table Grid"/>
    <w:basedOn w:val="TableNormal"/>
    <w:rsid w:val="004B1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45203-FE44-484D-9A02-712853A903D1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C25483E6-02A4-4984-9CAD-24D15961F9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F7657-6C64-451C-B877-1215061DE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1785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11937</CharactersWithSpaces>
  <SharedDoc>false</SharedDoc>
  <HLinks>
    <vt:vector size="6" baseType="variant">
      <vt:variant>
        <vt:i4>1835025</vt:i4>
      </vt:variant>
      <vt:variant>
        <vt:i4>0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Cho, Minkyoung</cp:lastModifiedBy>
  <cp:revision>2</cp:revision>
  <cp:lastPrinted>2024-10-31T06:12:00Z</cp:lastPrinted>
  <dcterms:created xsi:type="dcterms:W3CDTF">2025-02-07T08:31:00Z</dcterms:created>
  <dcterms:modified xsi:type="dcterms:W3CDTF">2025-02-07T08:31:00Z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2024-12-23T09:12:26Z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02ab0a4d-f8d1-4fee-b9ba-7c8cce231338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MediaServiceImageTags">
    <vt:lpwstr/>
  </property>
</Properties>
</file>